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65975F00"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rPr>
      </w:pPr>
      <w:bookmarkStart w:id="0" w:name="_GoBack"/>
      <w:bookmarkEnd w:id="0"/>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394037">
        <w:rPr>
          <w:rFonts w:ascii="Arial" w:hAnsi="Arial" w:hint="eastAsia"/>
          <w:b/>
          <w:noProof/>
          <w:color w:val="auto"/>
          <w:sz w:val="24"/>
          <w:lang w:val="en-GB"/>
        </w:rPr>
        <w:t>5</w:t>
      </w:r>
      <w:r w:rsidR="007F2EE3" w:rsidRPr="007F2EE3">
        <w:rPr>
          <w:rFonts w:ascii="Arial" w:hAnsi="Arial"/>
          <w:b/>
          <w:i/>
          <w:noProof/>
          <w:color w:val="auto"/>
          <w:sz w:val="28"/>
          <w:lang w:val="en-GB" w:eastAsia="en-US"/>
        </w:rPr>
        <w:tab/>
        <w:t>S2-</w:t>
      </w:r>
      <w:r w:rsidR="0085191F" w:rsidRPr="0085191F">
        <w:rPr>
          <w:rFonts w:ascii="Arial" w:hAnsi="Arial"/>
          <w:b/>
          <w:i/>
          <w:noProof/>
          <w:color w:val="auto"/>
          <w:sz w:val="28"/>
          <w:lang w:val="en-GB" w:eastAsia="en-US"/>
        </w:rPr>
        <w:t>240968</w:t>
      </w:r>
      <w:r w:rsidR="0085191F">
        <w:rPr>
          <w:rFonts w:ascii="Arial" w:hAnsi="Arial" w:hint="eastAsia"/>
          <w:b/>
          <w:i/>
          <w:noProof/>
          <w:color w:val="auto"/>
          <w:sz w:val="28"/>
          <w:lang w:val="en-GB"/>
        </w:rPr>
        <w:t>4</w:t>
      </w:r>
    </w:p>
    <w:p w14:paraId="495A15D8" w14:textId="47FAE665" w:rsidR="007F2EE3" w:rsidRDefault="00394037"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394037">
        <w:rPr>
          <w:rFonts w:ascii="Arial" w:eastAsia="Arial Unicode MS" w:hAnsi="Arial" w:cs="Arial"/>
          <w:b/>
          <w:bCs/>
          <w:color w:val="auto"/>
          <w:sz w:val="24"/>
          <w:lang w:val="en-GB" w:eastAsia="en-US"/>
        </w:rPr>
        <w:t xml:space="preserve">Hyderabad, India, 14 - 18 October, 2024 </w:t>
      </w:r>
      <w:r>
        <w:rPr>
          <w:rFonts w:ascii="Arial" w:eastAsiaTheme="minorEastAsia" w:hAnsi="Arial" w:cs="Arial"/>
          <w:b/>
          <w:bCs/>
          <w:color w:val="auto"/>
          <w:sz w:val="24"/>
          <w:lang w:val="en-GB"/>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sidR="00284EDE">
        <w:rPr>
          <w:rFonts w:ascii="Arial" w:eastAsiaTheme="minorEastAsia" w:hAnsi="Arial" w:cs="Arial" w:hint="eastAsia"/>
          <w:b/>
          <w:bCs/>
          <w:color w:val="auto"/>
          <w:sz w:val="24"/>
          <w:lang w:val="en-GB"/>
        </w:rPr>
        <w:t>4</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3DBC5D4"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1930F6">
              <w:rPr>
                <w:rFonts w:ascii="Arial" w:hAnsi="Arial"/>
                <w:b/>
                <w:noProof/>
                <w:color w:val="auto"/>
                <w:sz w:val="28"/>
                <w:lang w:val="en-GB" w:eastAsia="en-US"/>
              </w:rPr>
              <w:t>288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05C684E" w:rsidR="007F2EE3" w:rsidRPr="007F2EE3" w:rsidRDefault="0085191F"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1201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6F0D17F" w:rsidR="007F2EE3" w:rsidRPr="007F2EE3" w:rsidRDefault="00394037" w:rsidP="007F2EE3">
            <w:pPr>
              <w:overflowPunct/>
              <w:autoSpaceDE/>
              <w:autoSpaceDN/>
              <w:adjustRightInd/>
              <w:spacing w:after="0"/>
              <w:jc w:val="center"/>
              <w:textAlignment w:val="auto"/>
              <w:rPr>
                <w:rFonts w:ascii="Arial" w:hAnsi="Arial"/>
                <w:noProof/>
                <w:color w:val="auto"/>
                <w:sz w:val="28"/>
                <w:lang w:val="en-GB" w:eastAsia="en-US"/>
              </w:rPr>
            </w:pPr>
            <w:r>
              <w:rPr>
                <w:rFonts w:ascii="Arial" w:hAnsi="Arial" w:hint="eastAsia"/>
                <w:b/>
                <w:noProof/>
                <w:color w:val="auto"/>
                <w:sz w:val="28"/>
                <w:lang w:val="en-GB"/>
              </w:rPr>
              <w:t>19</w:t>
            </w:r>
            <w:r w:rsidR="007F2EE3" w:rsidRPr="007F2EE3">
              <w:rPr>
                <w:rFonts w:ascii="Arial" w:hAnsi="Arial"/>
                <w:b/>
                <w:noProof/>
                <w:color w:val="auto"/>
                <w:sz w:val="28"/>
                <w:lang w:val="en-GB" w:eastAsia="en-US"/>
              </w:rPr>
              <w:t>.</w:t>
            </w:r>
            <w:r>
              <w:rPr>
                <w:rFonts w:ascii="Arial" w:hAnsi="Arial" w:hint="eastAsia"/>
                <w:b/>
                <w:noProof/>
                <w:color w:val="auto"/>
                <w:sz w:val="28"/>
                <w:lang w:val="en-GB"/>
              </w:rPr>
              <w:t>0</w:t>
            </w:r>
            <w:r w:rsidR="007F2EE3"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CE74D26"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90F00E5" w:rsidR="007F2EE3" w:rsidRPr="007F2EE3" w:rsidRDefault="00255DE1"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 xml:space="preserve">NWDAF collects data from </w:t>
            </w:r>
            <w:r w:rsidR="00394037">
              <w:rPr>
                <w:rFonts w:ascii="Arial" w:hAnsi="Arial" w:hint="eastAsia"/>
                <w:color w:val="auto"/>
                <w:lang w:val="en-GB"/>
              </w:rPr>
              <w:t>LCS</w:t>
            </w:r>
            <w:r>
              <w:rPr>
                <w:rFonts w:ascii="Arial" w:hAnsi="Arial" w:hint="eastAsia"/>
                <w:color w:val="auto"/>
                <w:lang w:val="en-GB"/>
              </w:rPr>
              <w:t xml:space="preserve"> to train ML model for AI positioning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5849786"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-0</w:t>
            </w:r>
            <w:r w:rsidR="00394037">
              <w:rPr>
                <w:rFonts w:ascii="Arial" w:hAnsi="Arial" w:hint="eastAsia"/>
                <w:noProof/>
                <w:color w:val="auto"/>
                <w:lang w:val="en-GB"/>
              </w:rPr>
              <w:t>9</w:t>
            </w:r>
            <w:r w:rsidR="007F2EE3" w:rsidRPr="007F2EE3">
              <w:rPr>
                <w:rFonts w:ascii="Arial" w:hAnsi="Arial"/>
                <w:noProof/>
                <w:color w:val="auto"/>
                <w:lang w:val="en-GB" w:eastAsia="en-US"/>
              </w:rPr>
              <w:t>-</w:t>
            </w:r>
            <w:r w:rsidR="00825ABE">
              <w:rPr>
                <w:rFonts w:ascii="Arial" w:hAnsi="Arial"/>
                <w:noProof/>
                <w:color w:val="auto"/>
                <w:lang w:val="en-GB" w:eastAsia="en-US"/>
              </w:rPr>
              <w:t>2</w:t>
            </w:r>
            <w:r w:rsidR="00394037">
              <w:rPr>
                <w:rFonts w:ascii="Arial" w:hAnsi="Arial" w:hint="eastAsia"/>
                <w:noProof/>
                <w:color w:val="auto"/>
                <w:lang w:val="en-GB"/>
              </w:rPr>
              <w:t>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32E696" w14:textId="77777777"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R19 FS_AIML_CN has concluded KI#1 for LCS supporting Direct AI/ML based p</w:t>
            </w:r>
            <w:r>
              <w:rPr>
                <w:rFonts w:ascii="Arial" w:hAnsi="Arial"/>
                <w:noProof/>
                <w:color w:val="auto"/>
                <w:lang w:val="en-GB"/>
              </w:rPr>
              <w:t>os</w:t>
            </w:r>
            <w:r>
              <w:rPr>
                <w:rFonts w:ascii="Arial" w:hAnsi="Arial" w:hint="eastAsia"/>
                <w:noProof/>
                <w:color w:val="auto"/>
                <w:lang w:val="en-GB"/>
              </w:rPr>
              <w:t>itioning in TR 23.700-84.</w:t>
            </w:r>
          </w:p>
          <w:p w14:paraId="462BA88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5E13A366" w14:textId="21647CFC"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 xml:space="preserve">s for data collection, when the NWDAF receives the AIML positioning model training request from the consumer (e.g., LMF), the NDWAF can trigger the LMF to collect data in order to train an ML model for AI positioning. </w:t>
            </w:r>
            <w:r>
              <w:rPr>
                <w:rFonts w:ascii="Arial" w:hAnsi="Arial"/>
                <w:noProof/>
                <w:color w:val="auto"/>
                <w:lang w:val="en-GB"/>
              </w:rPr>
              <w:t>T</w:t>
            </w:r>
            <w:r>
              <w:rPr>
                <w:rFonts w:ascii="Arial" w:hAnsi="Arial" w:hint="eastAsia"/>
                <w:noProof/>
                <w:color w:val="auto"/>
                <w:lang w:val="en-GB"/>
              </w:rPr>
              <w:t>he interaction between the LMF and NWDAF needs to be specified.</w:t>
            </w:r>
          </w:p>
          <w:p w14:paraId="6A52573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3B57F581" w14:textId="75FD9337" w:rsidR="00F91B59"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w:t>
            </w:r>
            <w:r>
              <w:rPr>
                <w:rFonts w:ascii="Arial" w:hAnsi="Arial" w:hint="eastAsia"/>
                <w:noProof/>
                <w:color w:val="auto"/>
                <w:lang w:val="en-GB"/>
              </w:rPr>
              <w:t xml:space="preserve">urrently, clause 6.2.12 of TS 23.288 captures the interaction between the NNWDAF and LCS system to collect location information, e.g., UE location, verlocity, positioning method and so on. It is supported the </w:t>
            </w:r>
            <w:r w:rsidRPr="003F2405">
              <w:rPr>
                <w:rFonts w:ascii="Arial" w:hAnsi="Arial"/>
                <w:noProof/>
                <w:color w:val="auto"/>
                <w:lang w:val="en-GB"/>
              </w:rPr>
              <w:t>NWDAF u</w:t>
            </w:r>
            <w:r>
              <w:rPr>
                <w:rFonts w:ascii="Arial" w:hAnsi="Arial" w:hint="eastAsia"/>
                <w:noProof/>
                <w:color w:val="auto"/>
                <w:lang w:val="en-GB"/>
              </w:rPr>
              <w:t>tilizes</w:t>
            </w:r>
            <w:r w:rsidRPr="003F2405">
              <w:rPr>
                <w:rFonts w:ascii="Arial" w:hAnsi="Arial"/>
                <w:noProof/>
                <w:color w:val="auto"/>
                <w:lang w:val="en-GB"/>
              </w:rPr>
              <w:t xml:space="preserve"> Ngmlc service to collect the location information</w:t>
            </w:r>
            <w:r>
              <w:rPr>
                <w:rFonts w:ascii="Arial" w:hAnsi="Arial" w:hint="eastAsia"/>
                <w:noProof/>
                <w:color w:val="auto"/>
                <w:lang w:val="en-GB"/>
              </w:rPr>
              <w:t xml:space="preserve"> from LMF.</w:t>
            </w:r>
            <w:r w:rsidR="001E28DC">
              <w:rPr>
                <w:rFonts w:ascii="Arial" w:hAnsi="Arial" w:hint="eastAsia"/>
                <w:noProof/>
                <w:color w:val="auto"/>
                <w:lang w:val="en-GB"/>
              </w:rPr>
              <w:t xml:space="preserve"> </w:t>
            </w:r>
            <w:r>
              <w:rPr>
                <w:rFonts w:ascii="Arial" w:hAnsi="Arial" w:hint="eastAsia"/>
                <w:noProof/>
                <w:color w:val="auto"/>
                <w:lang w:val="en-GB"/>
              </w:rPr>
              <w:t xml:space="preserve">Thus, the same interaction (i.e., via GMLC services) is </w:t>
            </w:r>
            <w:r w:rsidR="001E28DC">
              <w:rPr>
                <w:rFonts w:ascii="Arial" w:hAnsi="Arial" w:hint="eastAsia"/>
                <w:noProof/>
                <w:color w:val="auto"/>
                <w:lang w:val="en-GB"/>
              </w:rPr>
              <w:t xml:space="preserve">proposed </w:t>
            </w:r>
            <w:r>
              <w:rPr>
                <w:rFonts w:ascii="Arial" w:hAnsi="Arial" w:hint="eastAsia"/>
                <w:noProof/>
                <w:color w:val="auto"/>
                <w:lang w:val="en-GB"/>
              </w:rPr>
              <w:t>for data collection for training AIML positioning model.</w:t>
            </w:r>
          </w:p>
          <w:p w14:paraId="65F39E22" w14:textId="77777777" w:rsidR="0059700E" w:rsidRDefault="0059700E" w:rsidP="003F2405">
            <w:pPr>
              <w:overflowPunct/>
              <w:autoSpaceDE/>
              <w:autoSpaceDN/>
              <w:adjustRightInd/>
              <w:spacing w:after="0"/>
              <w:ind w:left="100"/>
              <w:textAlignment w:val="auto"/>
              <w:rPr>
                <w:rFonts w:ascii="Arial" w:hAnsi="Arial"/>
                <w:noProof/>
                <w:color w:val="auto"/>
                <w:lang w:val="en-GB"/>
              </w:rPr>
            </w:pPr>
          </w:p>
          <w:p w14:paraId="694909BB" w14:textId="7C87E97F" w:rsidR="0059700E" w:rsidRDefault="0059700E"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Besides, to support the storage</w:t>
            </w:r>
            <w:r w:rsidR="00A965F5">
              <w:rPr>
                <w:rFonts w:ascii="Arial" w:hAnsi="Arial" w:hint="eastAsia"/>
                <w:noProof/>
                <w:color w:val="auto"/>
                <w:lang w:val="en-GB"/>
              </w:rPr>
              <w:t>/revomal</w:t>
            </w:r>
            <w:r>
              <w:rPr>
                <w:rFonts w:ascii="Arial" w:hAnsi="Arial" w:hint="eastAsia"/>
                <w:noProof/>
                <w:color w:val="auto"/>
                <w:lang w:val="en-GB"/>
              </w:rPr>
              <w:t xml:space="preserve"> of large quantit</w:t>
            </w:r>
            <w:r w:rsidR="00A965F5">
              <w:rPr>
                <w:rFonts w:ascii="Arial" w:hAnsi="Arial"/>
                <w:noProof/>
                <w:color w:val="auto"/>
                <w:lang w:val="en-GB"/>
              </w:rPr>
              <w:t>ies of</w:t>
            </w:r>
            <w:r>
              <w:rPr>
                <w:rFonts w:ascii="Arial" w:hAnsi="Arial" w:hint="eastAsia"/>
                <w:noProof/>
                <w:color w:val="auto"/>
                <w:lang w:val="en-GB"/>
              </w:rPr>
              <w:t xml:space="preserve"> location data, the LMF can storage the location data in the ADRF. Thus, the corresponding service consumer is also added in this CR.</w:t>
            </w:r>
          </w:p>
          <w:p w14:paraId="4FAC2A47" w14:textId="7E6E8F06" w:rsidR="003F2405" w:rsidRPr="00F91B59" w:rsidRDefault="003F2405" w:rsidP="003F2405">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1787F833" w:rsidR="00A2037E" w:rsidRDefault="003F2405" w:rsidP="0059700E">
            <w:pPr>
              <w:pStyle w:val="CRCoverPage"/>
              <w:numPr>
                <w:ilvl w:val="0"/>
                <w:numId w:val="39"/>
              </w:numPr>
              <w:spacing w:after="0"/>
              <w:rPr>
                <w:noProof/>
                <w:lang w:eastAsia="zh-CN"/>
              </w:rPr>
            </w:pPr>
            <w:r>
              <w:rPr>
                <w:rFonts w:hint="eastAsia"/>
              </w:rPr>
              <w:t xml:space="preserve">NWDAF collects </w:t>
            </w:r>
            <w:r>
              <w:rPr>
                <w:rFonts w:hint="eastAsia"/>
                <w:lang w:eastAsia="zh-CN"/>
              </w:rPr>
              <w:t xml:space="preserve">positioning </w:t>
            </w:r>
            <w:r>
              <w:rPr>
                <w:rFonts w:hint="eastAsia"/>
              </w:rPr>
              <w:t xml:space="preserve">data from </w:t>
            </w:r>
            <w:r w:rsidR="00394037">
              <w:rPr>
                <w:rFonts w:hint="eastAsia"/>
                <w:lang w:eastAsia="zh-CN"/>
              </w:rPr>
              <w:t>LCS architecture</w:t>
            </w:r>
            <w:r>
              <w:rPr>
                <w:rFonts w:hint="eastAsia"/>
                <w:lang w:eastAsia="zh-CN"/>
              </w:rPr>
              <w:t xml:space="preserve"> via GMLC services</w:t>
            </w:r>
            <w:r>
              <w:rPr>
                <w:rFonts w:hint="eastAsia"/>
              </w:rPr>
              <w:t xml:space="preserve"> in order to train ML model for AI positioning</w:t>
            </w:r>
            <w:r>
              <w:rPr>
                <w:rFonts w:hint="eastAsia"/>
                <w:lang w:eastAsia="zh-CN"/>
              </w:rPr>
              <w:t>.</w:t>
            </w:r>
          </w:p>
          <w:p w14:paraId="2FBC0F6E" w14:textId="117704D0" w:rsidR="008D770F" w:rsidRPr="007F2EE3" w:rsidRDefault="0059700E" w:rsidP="0059700E">
            <w:pPr>
              <w:pStyle w:val="CRCoverPage"/>
              <w:numPr>
                <w:ilvl w:val="0"/>
                <w:numId w:val="39"/>
              </w:numPr>
              <w:spacing w:after="0"/>
              <w:rPr>
                <w:noProof/>
                <w:lang w:eastAsia="zh-CN"/>
              </w:rPr>
            </w:pPr>
            <w:r>
              <w:rPr>
                <w:rFonts w:hint="eastAsia"/>
                <w:noProof/>
                <w:lang w:eastAsia="zh-CN"/>
              </w:rPr>
              <w:t xml:space="preserve">LMF can </w:t>
            </w:r>
            <w:r w:rsidR="00A965F5">
              <w:rPr>
                <w:rFonts w:hint="eastAsia"/>
                <w:noProof/>
                <w:lang w:eastAsia="zh-CN"/>
              </w:rPr>
              <w:t>store/delete the collected location data in ADRF</w:t>
            </w:r>
            <w:r>
              <w:rPr>
                <w:rFonts w:hint="eastAsia"/>
                <w:noProof/>
                <w:lang w:eastAsia="zh-CN"/>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4BCEDA2" w:rsidR="007F2EE3" w:rsidRDefault="003F2405"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NWDAF triggers the data collection for training </w:t>
            </w:r>
            <w:r w:rsidR="00F91B59">
              <w:rPr>
                <w:rFonts w:ascii="Arial" w:hAnsi="Arial" w:hint="eastAsia"/>
                <w:color w:val="auto"/>
                <w:lang w:val="en-GB"/>
              </w:rPr>
              <w:t>AIML</w:t>
            </w:r>
            <w:r>
              <w:rPr>
                <w:rFonts w:ascii="Arial" w:hAnsi="Arial" w:hint="eastAsia"/>
                <w:color w:val="auto"/>
                <w:lang w:val="en-GB"/>
              </w:rPr>
              <w:t xml:space="preserve"> </w:t>
            </w:r>
            <w:r w:rsidR="00F91B59">
              <w:rPr>
                <w:rFonts w:ascii="Arial" w:hAnsi="Arial" w:hint="eastAsia"/>
                <w:color w:val="auto"/>
                <w:lang w:val="en-GB"/>
              </w:rPr>
              <w:t>positioning</w:t>
            </w:r>
            <w:r>
              <w:rPr>
                <w:rFonts w:ascii="Arial" w:hAnsi="Arial" w:hint="eastAsia"/>
                <w:color w:val="auto"/>
                <w:lang w:val="en-GB"/>
              </w:rPr>
              <w:t xml:space="preserve"> model </w:t>
            </w:r>
            <w:r w:rsidR="00F91B59">
              <w:rPr>
                <w:rFonts w:ascii="Arial" w:hAnsi="Arial" w:hint="eastAsia"/>
                <w:noProof/>
                <w:color w:val="auto"/>
                <w:lang w:val="en-GB"/>
              </w:rPr>
              <w:t>is not 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0973699" w:rsidR="007F2EE3" w:rsidRPr="007F2EE3" w:rsidRDefault="00317A79"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 xml:space="preserve">6.2B.1, </w:t>
            </w:r>
            <w:r w:rsidR="003246AB">
              <w:rPr>
                <w:rFonts w:ascii="Arial" w:hAnsi="Arial" w:hint="eastAsia"/>
                <w:noProof/>
                <w:color w:val="auto"/>
                <w:lang w:val="en-GB"/>
              </w:rPr>
              <w:t>6</w:t>
            </w:r>
            <w:r w:rsidR="001B664A">
              <w:rPr>
                <w:rFonts w:ascii="Arial" w:hAnsi="Arial" w:hint="eastAsia"/>
                <w:noProof/>
                <w:color w:val="auto"/>
                <w:lang w:val="en-GB"/>
              </w:rPr>
              <w:t>.2.12</w:t>
            </w:r>
            <w:r w:rsidR="00A77657">
              <w:rPr>
                <w:rFonts w:ascii="Arial" w:hAnsi="Arial" w:hint="eastAsia"/>
                <w:noProof/>
                <w:color w:val="auto"/>
                <w:lang w:val="en-GB"/>
              </w:rPr>
              <w:t>.1, 6.2.12.2</w:t>
            </w:r>
            <w:r>
              <w:rPr>
                <w:rFonts w:ascii="Arial" w:hAnsi="Arial" w:hint="eastAsia"/>
                <w:noProof/>
                <w:color w:val="auto"/>
                <w:lang w:val="en-GB"/>
              </w:rPr>
              <w:t>, 10.1</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6A1E2A83" w14:textId="77777777" w:rsidR="00317A79" w:rsidRDefault="00317A79" w:rsidP="00317A79">
      <w:pPr>
        <w:pStyle w:val="3"/>
        <w:rPr>
          <w:lang w:eastAsia="ko-KR"/>
        </w:rPr>
      </w:pPr>
      <w:bookmarkStart w:id="3" w:name="_Toc177728717"/>
      <w:bookmarkStart w:id="4" w:name="_Toc170188424"/>
      <w:bookmarkStart w:id="5" w:name="_Toc170187020"/>
      <w:bookmarkStart w:id="6" w:name="_Toc162413242"/>
      <w:bookmarkStart w:id="7" w:name="_Toc153792571"/>
      <w:bookmarkStart w:id="8" w:name="_Toc145928531"/>
      <w:bookmarkStart w:id="9" w:name="_Toc131157582"/>
      <w:bookmarkStart w:id="10" w:name="_Toc131157647"/>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Start w:id="28" w:name="_Toc170186935"/>
      <w:bookmarkStart w:id="29" w:name="_Toc58920625"/>
      <w:bookmarkStart w:id="30" w:name="_Toc170186915"/>
      <w:bookmarkEnd w:id="2"/>
      <w:r>
        <w:rPr>
          <w:lang w:eastAsia="ko-KR"/>
        </w:rPr>
        <w:t>6.2B.1</w:t>
      </w:r>
      <w:r>
        <w:rPr>
          <w:lang w:eastAsia="ko-KR"/>
        </w:rPr>
        <w:tab/>
        <w:t>General</w:t>
      </w:r>
      <w:bookmarkEnd w:id="3"/>
    </w:p>
    <w:p w14:paraId="2251DBB4" w14:textId="77777777" w:rsidR="00317A79" w:rsidRDefault="00317A79" w:rsidP="00317A79">
      <w:pPr>
        <w:rPr>
          <w:ins w:id="31" w:author="vivo 1" w:date="2024-09-27T14:53:00Z"/>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p>
    <w:p w14:paraId="6B66ED4C" w14:textId="6AC7D7EB" w:rsidR="00317A79" w:rsidRDefault="00317A79" w:rsidP="00317A79">
      <w:ins w:id="32" w:author="vivo 1" w:date="2024-09-27T14:55:00Z">
        <w:r>
          <w:rPr>
            <w:rFonts w:hint="eastAsia"/>
          </w:rPr>
          <w:t>C</w:t>
        </w:r>
      </w:ins>
      <w:ins w:id="33" w:author="vivo 1" w:date="2024-09-27T14:53:00Z">
        <w:r>
          <w:rPr>
            <w:rFonts w:hint="eastAsia"/>
          </w:rPr>
          <w:t>ollect</w:t>
        </w:r>
      </w:ins>
      <w:ins w:id="34" w:author="vivo 1" w:date="2024-09-27T14:55:00Z">
        <w:r>
          <w:rPr>
            <w:rFonts w:hint="eastAsia"/>
          </w:rPr>
          <w:t>ed</w:t>
        </w:r>
      </w:ins>
      <w:ins w:id="35" w:author="vivo 1" w:date="2024-09-27T14:53:00Z">
        <w:r>
          <w:rPr>
            <w:rFonts w:hint="eastAsia"/>
          </w:rPr>
          <w:t xml:space="preserve"> data</w:t>
        </w:r>
      </w:ins>
      <w:ins w:id="36" w:author="vivo 1" w:date="2024-09-27T14:57:00Z">
        <w:r>
          <w:rPr>
            <w:rFonts w:hint="eastAsia"/>
          </w:rPr>
          <w:t xml:space="preserve"> used</w:t>
        </w:r>
      </w:ins>
      <w:ins w:id="37" w:author="vivo 1" w:date="2024-09-27T14:53:00Z">
        <w:r>
          <w:rPr>
            <w:rFonts w:hint="eastAsia"/>
          </w:rPr>
          <w:t xml:space="preserve"> for</w:t>
        </w:r>
      </w:ins>
      <w:ins w:id="38" w:author="vivo 1" w:date="2024-09-27T14:56:00Z">
        <w:r>
          <w:rPr>
            <w:rFonts w:hint="eastAsia"/>
          </w:rPr>
          <w:t xml:space="preserve"> ML model</w:t>
        </w:r>
      </w:ins>
      <w:ins w:id="39" w:author="vivo 1" w:date="2024-09-27T14:53:00Z">
        <w:r>
          <w:rPr>
            <w:rFonts w:hint="eastAsia"/>
          </w:rPr>
          <w:t xml:space="preserve"> training </w:t>
        </w:r>
      </w:ins>
      <w:ins w:id="40" w:author="vivo 1" w:date="2024-09-27T14:56:00Z">
        <w:r>
          <w:rPr>
            <w:rFonts w:hint="eastAsia"/>
          </w:rPr>
          <w:t xml:space="preserve">for </w:t>
        </w:r>
      </w:ins>
      <w:ins w:id="41" w:author="vivo 1" w:date="2024-09-27T14:54:00Z">
        <w:r>
          <w:rPr>
            <w:lang w:eastAsia="ko-KR"/>
          </w:rPr>
          <w:t xml:space="preserve">LMF-based AI/ML </w:t>
        </w:r>
      </w:ins>
      <w:ins w:id="42" w:author="vivo 1" w:date="2024-09-27T14:57:00Z">
        <w:r>
          <w:rPr>
            <w:rFonts w:hint="eastAsia"/>
          </w:rPr>
          <w:t>p</w:t>
        </w:r>
      </w:ins>
      <w:ins w:id="43" w:author="vivo 1" w:date="2024-09-27T14:54:00Z">
        <w:r>
          <w:rPr>
            <w:lang w:eastAsia="ko-KR"/>
          </w:rPr>
          <w:t xml:space="preserve">ositioning </w:t>
        </w:r>
      </w:ins>
      <w:ins w:id="44" w:author="vivo 1" w:date="2024-09-27T14:55:00Z">
        <w:r>
          <w:rPr>
            <w:rFonts w:hint="eastAsia"/>
          </w:rPr>
          <w:t>may be sto</w:t>
        </w:r>
      </w:ins>
      <w:ins w:id="45" w:author="vivo 1" w:date="2024-09-27T14:56:00Z">
        <w:r>
          <w:rPr>
            <w:rFonts w:hint="eastAsia"/>
          </w:rPr>
          <w:t xml:space="preserve">red by LMF in ADRF and may be </w:t>
        </w:r>
        <w:r>
          <w:t>deleted</w:t>
        </w:r>
        <w:r>
          <w:rPr>
            <w:rFonts w:hint="eastAsia"/>
          </w:rPr>
          <w:t xml:space="preserve"> by LMF from ADRF</w:t>
        </w:r>
      </w:ins>
      <w:ins w:id="46" w:author="vivo 1" w:date="2024-09-27T14:55:00Z">
        <w:r>
          <w:rPr>
            <w:rFonts w:hint="eastAsia"/>
          </w:rPr>
          <w:t xml:space="preserve">, as specified in </w:t>
        </w:r>
        <w:r>
          <w:t>TS 23.273 [39].</w:t>
        </w:r>
      </w:ins>
    </w:p>
    <w:p w14:paraId="39664263" w14:textId="77777777" w:rsidR="00317A79" w:rsidRDefault="00317A79" w:rsidP="00317A79">
      <w:pPr>
        <w:rPr>
          <w:lang w:eastAsia="ko-KR"/>
        </w:rPr>
      </w:pPr>
      <w:r>
        <w:rPr>
          <w:lang w:eastAsia="ko-KR"/>
        </w:rPr>
        <w:t>ML Model may be stored in ADRF, using procedure as specified in clause 6.2B.5. ML Model may be deleted from ADRF, using procedure as specified in clause 6.2B.6. ML Model(s) may be retrieved from ADRF, using procedure as specified in clause 6.2B.7.</w:t>
      </w:r>
    </w:p>
    <w:p w14:paraId="30718DC5" w14:textId="77777777" w:rsidR="00317A79" w:rsidRPr="007F2EE3" w:rsidRDefault="00317A79" w:rsidP="00317A7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235B29C0" w14:textId="77777777" w:rsidR="00317A79" w:rsidRDefault="00317A79" w:rsidP="00317A79">
      <w:pPr>
        <w:pStyle w:val="3"/>
        <w:rPr>
          <w:lang w:eastAsia="ko-KR"/>
        </w:rPr>
      </w:pPr>
      <w:bookmarkStart w:id="47" w:name="_Toc177728702"/>
      <w:r>
        <w:rPr>
          <w:lang w:eastAsia="ko-KR"/>
        </w:rPr>
        <w:t>6.2.12</w:t>
      </w:r>
      <w:r>
        <w:rPr>
          <w:lang w:eastAsia="ko-KR"/>
        </w:rPr>
        <w:tab/>
        <w:t>Data Collection using LCS</w:t>
      </w:r>
      <w:bookmarkEnd w:id="47"/>
    </w:p>
    <w:p w14:paraId="7B5D5F6C" w14:textId="77777777" w:rsidR="00317A79" w:rsidRDefault="00317A79" w:rsidP="00317A79">
      <w:pPr>
        <w:pStyle w:val="4"/>
        <w:rPr>
          <w:lang w:eastAsia="ko-KR"/>
        </w:rPr>
      </w:pPr>
      <w:bookmarkStart w:id="48" w:name="_Toc177728703"/>
      <w:r>
        <w:rPr>
          <w:lang w:eastAsia="ko-KR"/>
        </w:rPr>
        <w:t>6.2.12.1</w:t>
      </w:r>
      <w:r>
        <w:rPr>
          <w:lang w:eastAsia="ko-KR"/>
        </w:rPr>
        <w:tab/>
        <w:t>General</w:t>
      </w:r>
      <w:bookmarkEnd w:id="48"/>
    </w:p>
    <w:p w14:paraId="4822A6AC" w14:textId="77777777" w:rsidR="00317A79" w:rsidRDefault="00317A79" w:rsidP="00317A79">
      <w:pPr>
        <w:rPr>
          <w:lang w:eastAsia="ko-KR"/>
        </w:rPr>
      </w:pPr>
      <w:r>
        <w:rPr>
          <w:lang w:eastAsia="ko-KR"/>
        </w:rPr>
        <w:t>The NWDAF may collect location information for a target UE or a group of target UEs using LCS. The collected location related information can include:</w:t>
      </w:r>
    </w:p>
    <w:p w14:paraId="7460F8CF" w14:textId="77777777" w:rsidR="00317A79" w:rsidRDefault="00317A79" w:rsidP="00317A79">
      <w:pPr>
        <w:pStyle w:val="B1"/>
      </w:pPr>
      <w:r>
        <w:t>‐</w:t>
      </w:r>
      <w:r>
        <w:tab/>
        <w:t>Location estimate of the UE in geographical coordinates and/or local coordinates expressed as a shape as defined in TS 23.032 [34] or local coordinate reference system;</w:t>
      </w:r>
    </w:p>
    <w:p w14:paraId="473625B8" w14:textId="77777777" w:rsidR="00317A79" w:rsidRDefault="00317A79" w:rsidP="00317A79">
      <w:pPr>
        <w:pStyle w:val="B1"/>
      </w:pPr>
      <w:r>
        <w:t>-</w:t>
      </w:r>
      <w:r>
        <w:tab/>
        <w:t>Time stamp of location estimate;</w:t>
      </w:r>
    </w:p>
    <w:p w14:paraId="0351DBE3" w14:textId="77777777" w:rsidR="00317A79" w:rsidRDefault="00317A79" w:rsidP="00317A79">
      <w:pPr>
        <w:pStyle w:val="B1"/>
      </w:pPr>
      <w:r>
        <w:t>-</w:t>
      </w:r>
      <w:r>
        <w:tab/>
        <w:t>Velocity of the UE as defined in TS 23.032 [34];</w:t>
      </w:r>
    </w:p>
    <w:p w14:paraId="766D5759" w14:textId="77777777" w:rsidR="00317A79" w:rsidRDefault="00317A79" w:rsidP="00317A79">
      <w:pPr>
        <w:pStyle w:val="B1"/>
      </w:pPr>
      <w:r>
        <w:t>-</w:t>
      </w:r>
      <w:r>
        <w:tab/>
        <w:t>Information about the positioning method used to obtain the location estimate of the UE;</w:t>
      </w:r>
    </w:p>
    <w:p w14:paraId="5BBCE0E7" w14:textId="77777777" w:rsidR="00317A79" w:rsidRDefault="00317A79" w:rsidP="00317A79">
      <w:pPr>
        <w:pStyle w:val="B1"/>
      </w:pPr>
      <w:r>
        <w:t>-</w:t>
      </w:r>
      <w:r>
        <w:tab/>
        <w:t>Indication of area event, when UE enters, is within or leaves the Geographical area;</w:t>
      </w:r>
    </w:p>
    <w:p w14:paraId="780CDA27" w14:textId="77777777" w:rsidR="00317A79" w:rsidRDefault="00317A79" w:rsidP="00317A79">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2019FB03" w14:textId="77777777" w:rsidR="00317A79" w:rsidRDefault="00317A79" w:rsidP="00317A79">
      <w:pPr>
        <w:pStyle w:val="NO"/>
      </w:pPr>
      <w:r>
        <w:t>NOTE:</w:t>
      </w:r>
      <w:r>
        <w:tab/>
        <w:t>The location information that can be retrieved is defined within the location service response in clause 5.5 of TS 23.273 [39].</w:t>
      </w:r>
    </w:p>
    <w:p w14:paraId="1FBF6AD9" w14:textId="77777777" w:rsidR="00317A79" w:rsidRDefault="00317A79" w:rsidP="00317A79">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collect the location information using LCS. Only Mobile Terminated Location Request (MT-LR) is supported, including both Immediate Location Request and Deferred Location Request.</w:t>
      </w:r>
    </w:p>
    <w:p w14:paraId="0D72C89F" w14:textId="77777777" w:rsidR="00317A79" w:rsidRDefault="00317A79" w:rsidP="00317A79">
      <w:pPr>
        <w:rPr>
          <w:lang w:eastAsia="ko-KR"/>
        </w:rPr>
      </w:pPr>
      <w:r>
        <w:rPr>
          <w:lang w:eastAsia="ko-KR"/>
        </w:rPr>
        <w:t>NWDAF may determine to query LCS system instead of AMF to obtain UE's location information based on the following attributes as received from NWDAF consumer:</w:t>
      </w:r>
    </w:p>
    <w:p w14:paraId="078741AC" w14:textId="77777777" w:rsidR="00317A79" w:rsidRDefault="00317A79" w:rsidP="00317A79">
      <w:pPr>
        <w:pStyle w:val="B1"/>
      </w:pPr>
      <w:r>
        <w:t>-</w:t>
      </w:r>
      <w:r>
        <w:tab/>
        <w:t xml:space="preserve">Analytics ID (e.g. UE Mobility, QoS Sustainability, Relative Proximity, Movement </w:t>
      </w:r>
      <w:proofErr w:type="spellStart"/>
      <w:r>
        <w:t>Behaviour</w:t>
      </w:r>
      <w:proofErr w:type="spellEnd"/>
      <w:r>
        <w:t>);</w:t>
      </w:r>
    </w:p>
    <w:p w14:paraId="115B5219" w14:textId="4EE6F2AA" w:rsidR="00A77657" w:rsidRDefault="00317A79" w:rsidP="00317A79">
      <w:pPr>
        <w:pStyle w:val="B1"/>
        <w:rPr>
          <w:ins w:id="49" w:author="vivo 1" w:date="2024-08-02T16:50:00Z"/>
        </w:rPr>
      </w:pPr>
      <w:r>
        <w:t>-</w:t>
      </w:r>
      <w:r>
        <w:tab/>
        <w:t>Preferred granularity of location information.</w:t>
      </w:r>
      <w:bookmarkEnd w:id="4"/>
    </w:p>
    <w:p w14:paraId="1F75DF86" w14:textId="1327BA19" w:rsidR="00441892" w:rsidRDefault="00441892" w:rsidP="003E763B">
      <w:pPr>
        <w:pStyle w:val="B1"/>
        <w:ind w:left="0" w:firstLine="0"/>
      </w:pPr>
      <w:ins w:id="50" w:author="vivo 1" w:date="2024-08-02T16:50:00Z">
        <w:r>
          <w:rPr>
            <w:lang w:eastAsia="ko-KR"/>
          </w:rPr>
          <w:t xml:space="preserve">The NWDAF may collect </w:t>
        </w:r>
      </w:ins>
      <w:ins w:id="51" w:author="vivo 1" w:date="2024-09-29T19:51:00Z">
        <w:r w:rsidR="003E763B">
          <w:rPr>
            <w:rFonts w:hint="eastAsia"/>
          </w:rPr>
          <w:t xml:space="preserve">input </w:t>
        </w:r>
      </w:ins>
      <w:ins w:id="52" w:author="vivo 1" w:date="2024-08-02T16:50:00Z">
        <w:r>
          <w:rPr>
            <w:rFonts w:hint="eastAsia"/>
          </w:rPr>
          <w:t>data</w:t>
        </w:r>
        <w:r>
          <w:rPr>
            <w:lang w:eastAsia="ko-KR"/>
          </w:rPr>
          <w:t xml:space="preserve"> </w:t>
        </w:r>
      </w:ins>
      <w:ins w:id="53" w:author="vivo 1" w:date="2024-08-02T16:51:00Z">
        <w:r>
          <w:rPr>
            <w:rFonts w:hint="eastAsia"/>
          </w:rPr>
          <w:t xml:space="preserve">from LMF to train an ML model for </w:t>
        </w:r>
      </w:ins>
      <w:ins w:id="54" w:author="vivo 1" w:date="2024-09-27T15:02:00Z">
        <w:r w:rsidR="00317A79">
          <w:rPr>
            <w:lang w:eastAsia="ko-KR"/>
          </w:rPr>
          <w:t xml:space="preserve">LMF-based AI/ML </w:t>
        </w:r>
        <w:r w:rsidR="00317A79">
          <w:rPr>
            <w:rFonts w:hint="eastAsia"/>
          </w:rPr>
          <w:t>p</w:t>
        </w:r>
        <w:r w:rsidR="00317A79">
          <w:rPr>
            <w:lang w:eastAsia="ko-KR"/>
          </w:rPr>
          <w:t>ositioning</w:t>
        </w:r>
      </w:ins>
      <w:ins w:id="55" w:author="vivo 1" w:date="2024-09-29T19:52:00Z">
        <w:r w:rsidR="003E763B" w:rsidRPr="003E763B">
          <w:rPr>
            <w:rFonts w:hint="eastAsia"/>
          </w:rPr>
          <w:t xml:space="preserve"> </w:t>
        </w:r>
        <w:r w:rsidR="003E763B">
          <w:rPr>
            <w:rFonts w:hint="eastAsia"/>
          </w:rPr>
          <w:t xml:space="preserve">as defined in </w:t>
        </w:r>
        <w:r w:rsidR="003E763B">
          <w:rPr>
            <w:lang w:eastAsia="ko-KR"/>
          </w:rPr>
          <w:t>TS 23.273 [39]</w:t>
        </w:r>
      </w:ins>
      <w:ins w:id="56" w:author="vivo 1" w:date="2024-08-02T16:51:00Z">
        <w:r>
          <w:rPr>
            <w:rFonts w:hint="eastAsia"/>
          </w:rPr>
          <w:t>.</w:t>
        </w:r>
      </w:ins>
    </w:p>
    <w:p w14:paraId="0C20C1F6" w14:textId="79E11415" w:rsidR="00A77657" w:rsidRPr="007F2EE3" w:rsidRDefault="00A77657" w:rsidP="00A7765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57" w:name="_CR6_2_12_2"/>
      <w:bookmarkStart w:id="58" w:name="OLE_LINK25"/>
      <w:bookmarkStart w:id="59" w:name="_Toc170188426"/>
      <w:bookmarkEnd w:id="57"/>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66F55B14" w14:textId="77777777" w:rsidR="00317A79" w:rsidRDefault="00317A79" w:rsidP="00317A79">
      <w:pPr>
        <w:pStyle w:val="4"/>
        <w:rPr>
          <w:lang w:eastAsia="ko-KR"/>
        </w:rPr>
      </w:pPr>
      <w:bookmarkStart w:id="60" w:name="_Toc177728704"/>
      <w:bookmarkEnd w:id="58"/>
      <w:r>
        <w:rPr>
          <w:lang w:eastAsia="ko-KR"/>
        </w:rPr>
        <w:t>6.2.12.2</w:t>
      </w:r>
      <w:r>
        <w:rPr>
          <w:lang w:eastAsia="ko-KR"/>
        </w:rPr>
        <w:tab/>
        <w:t>Procedure for data collection using LCS</w:t>
      </w:r>
      <w:bookmarkEnd w:id="60"/>
    </w:p>
    <w:p w14:paraId="6DB4004E" w14:textId="69A2B7C3" w:rsidR="00317A79" w:rsidRDefault="00317A79" w:rsidP="00317A79">
      <w:pPr>
        <w:rPr>
          <w:lang w:eastAsia="ko-KR"/>
        </w:rPr>
      </w:pPr>
      <w:r>
        <w:rPr>
          <w:lang w:eastAsia="ko-KR"/>
        </w:rPr>
        <w:t xml:space="preserve">The interactions between NWDAF and LCS for data collection are illustrated in Figure 6.2.12.2-1. The data collected depends on the use cases. This figure is an abstraction of how NWDAF collects location information </w:t>
      </w:r>
      <w:ins w:id="61" w:author="vivo 1" w:date="2024-09-27T14:59:00Z">
        <w:r>
          <w:t xml:space="preserve">or </w:t>
        </w:r>
      </w:ins>
      <w:ins w:id="62" w:author="vivo 1" w:date="2024-09-29T19:52:00Z">
        <w:r w:rsidR="003E763B">
          <w:rPr>
            <w:rFonts w:hint="eastAsia"/>
          </w:rPr>
          <w:t xml:space="preserve">input </w:t>
        </w:r>
      </w:ins>
      <w:ins w:id="63" w:author="vivo 1" w:date="2024-09-27T14:59:00Z">
        <w:r>
          <w:t xml:space="preserve">data for training </w:t>
        </w:r>
      </w:ins>
      <w:ins w:id="64" w:author="vivo 1" w:date="2024-09-27T15:02:00Z">
        <w:r>
          <w:rPr>
            <w:lang w:eastAsia="ko-KR"/>
          </w:rPr>
          <w:t xml:space="preserve">LMF-based AI/ML </w:t>
        </w:r>
        <w:r>
          <w:rPr>
            <w:rFonts w:hint="eastAsia"/>
          </w:rPr>
          <w:t>p</w:t>
        </w:r>
        <w:r>
          <w:rPr>
            <w:lang w:eastAsia="ko-KR"/>
          </w:rPr>
          <w:t xml:space="preserve">ositioning </w:t>
        </w:r>
      </w:ins>
      <w:ins w:id="65" w:author="vivo 1" w:date="2024-09-27T14:59:00Z">
        <w:r>
          <w:t>model</w:t>
        </w:r>
        <w:r>
          <w:rPr>
            <w:lang w:eastAsia="ko-KR"/>
          </w:rPr>
          <w:t xml:space="preserve"> </w:t>
        </w:r>
      </w:ins>
      <w:r>
        <w:rPr>
          <w:lang w:eastAsia="ko-KR"/>
        </w:rPr>
        <w:t>using LCS. The actual procedures that NWDAF may use are as follows:</w:t>
      </w:r>
    </w:p>
    <w:p w14:paraId="2D7C9BB6" w14:textId="77777777" w:rsidR="00317A79" w:rsidRDefault="00317A79" w:rsidP="00317A79">
      <w:pPr>
        <w:pStyle w:val="B1"/>
      </w:pPr>
      <w:r>
        <w:t>-</w:t>
      </w:r>
      <w:r>
        <w:tab/>
        <w:t>For a target UE, both 5GC-MT-LR procedure for the commercial location service as specified in clause 6.1.2 and deferred 5GC-MT-LR procedure as specified in clause 6.3 of TS 23.273 [39] can be utilized;</w:t>
      </w:r>
    </w:p>
    <w:p w14:paraId="520C705A" w14:textId="77777777" w:rsidR="00317A79" w:rsidRDefault="00317A79" w:rsidP="00317A79">
      <w:pPr>
        <w:pStyle w:val="B1"/>
        <w:rPr>
          <w:ins w:id="66" w:author="vivo 1" w:date="2024-09-27T14:59:00Z"/>
        </w:rPr>
      </w:pPr>
      <w:r>
        <w:t>-</w:t>
      </w:r>
      <w:r>
        <w:tab/>
        <w:t>For a group of target UEs, bulk operation of LCS Service Request Targeting to Multiple UEs as specified in clause 6.8 of TS 23.273 [39] can be utilized</w:t>
      </w:r>
      <w:ins w:id="67" w:author="vivo 1" w:date="2024-09-27T14:59:00Z">
        <w:r>
          <w:rPr>
            <w:rFonts w:hint="eastAsia"/>
          </w:rPr>
          <w:t>;</w:t>
        </w:r>
      </w:ins>
    </w:p>
    <w:p w14:paraId="206E53D6" w14:textId="6E1A0145" w:rsidR="00317A79" w:rsidRDefault="00317A79" w:rsidP="00317A79">
      <w:pPr>
        <w:pStyle w:val="B1"/>
      </w:pPr>
      <w:ins w:id="68" w:author="vivo 1" w:date="2024-09-27T14:59:00Z">
        <w:r>
          <w:rPr>
            <w:rFonts w:hint="eastAsia"/>
          </w:rPr>
          <w:t>-</w:t>
        </w:r>
        <w:r>
          <w:tab/>
        </w:r>
        <w:r>
          <w:rPr>
            <w:rFonts w:hint="eastAsia"/>
          </w:rPr>
          <w:t>For the area of interest,</w:t>
        </w:r>
      </w:ins>
      <w:ins w:id="69" w:author="vivo 1" w:date="2024-09-29T19:52:00Z">
        <w:r w:rsidR="003E763B" w:rsidRPr="003E763B">
          <w:t xml:space="preserve"> </w:t>
        </w:r>
        <w:r w:rsidR="003E763B">
          <w:rPr>
            <w:rFonts w:hint="eastAsia"/>
          </w:rPr>
          <w:t>p</w:t>
        </w:r>
        <w:r w:rsidR="003E763B">
          <w:t xml:space="preserve">rocedure </w:t>
        </w:r>
        <w:r w:rsidR="003E763B">
          <w:rPr>
            <w:rFonts w:hint="eastAsia"/>
          </w:rPr>
          <w:t>of</w:t>
        </w:r>
        <w:r w:rsidR="003E763B">
          <w:t xml:space="preserve"> </w:t>
        </w:r>
        <w:r w:rsidR="003E763B">
          <w:rPr>
            <w:rFonts w:hint="eastAsia"/>
          </w:rPr>
          <w:t>data collection</w:t>
        </w:r>
        <w:r w:rsidR="003E763B">
          <w:rPr>
            <w:lang w:eastAsia="ko-KR"/>
          </w:rPr>
          <w:t xml:space="preserve"> </w:t>
        </w:r>
        <w:r w:rsidR="003E763B">
          <w:rPr>
            <w:rFonts w:hint="eastAsia"/>
          </w:rPr>
          <w:t xml:space="preserve">for training </w:t>
        </w:r>
        <w:r w:rsidR="003E763B">
          <w:rPr>
            <w:lang w:eastAsia="ko-KR"/>
          </w:rPr>
          <w:t xml:space="preserve">LMF-based </w:t>
        </w:r>
        <w:r w:rsidR="003E763B">
          <w:rPr>
            <w:rFonts w:hint="eastAsia"/>
          </w:rPr>
          <w:t>AI/ML positioning model</w:t>
        </w:r>
      </w:ins>
      <w:ins w:id="70" w:author="vivo 1" w:date="2024-09-29T19:53:00Z">
        <w:r w:rsidR="003E763B">
          <w:rPr>
            <w:rFonts w:hint="eastAsia"/>
          </w:rPr>
          <w:t xml:space="preserve"> </w:t>
        </w:r>
      </w:ins>
      <w:ins w:id="71" w:author="vivo 1" w:date="2024-09-27T14:59:00Z">
        <w:r>
          <w:rPr>
            <w:rFonts w:hint="eastAsia"/>
          </w:rPr>
          <w:t xml:space="preserve">as specified in </w:t>
        </w:r>
        <w:r>
          <w:t>clause 6.</w:t>
        </w:r>
        <w:r>
          <w:rPr>
            <w:rFonts w:hint="eastAsia"/>
          </w:rPr>
          <w:t>x</w:t>
        </w:r>
        <w:r>
          <w:t xml:space="preserve"> of TS 23.273 [39] can be utilized</w:t>
        </w:r>
      </w:ins>
      <w:r>
        <w:t>.</w:t>
      </w:r>
    </w:p>
    <w:p w14:paraId="4392ED7E" w14:textId="40DE0FB1" w:rsidR="00317A79" w:rsidRDefault="00317A79" w:rsidP="00317A79">
      <w:pPr>
        <w:pStyle w:val="TH"/>
        <w:rPr>
          <w:ins w:id="72" w:author="vivo 1" w:date="2024-09-27T15:00:00Z"/>
        </w:rPr>
      </w:pPr>
      <w:del w:id="73" w:author="vivo 1" w:date="2024-09-27T15:00:00Z">
        <w:r w:rsidRPr="00FF16E9" w:rsidDel="00317A79">
          <w:object w:dxaOrig="7160" w:dyaOrig="3780" w14:anchorId="1178EBA9">
            <v:shape id="_x0000_i1027" type="#_x0000_t75" style="width:315.05pt;height:166.9pt" o:ole="">
              <v:imagedata r:id="rId17" o:title=""/>
            </v:shape>
            <o:OLEObject Type="Embed" ProgID="Visio.Drawing.15" ShapeID="_x0000_i1027" DrawAspect="Content" ObjectID="_1789222654" r:id="rId18"/>
          </w:object>
        </w:r>
      </w:del>
    </w:p>
    <w:p w14:paraId="498A0A5D" w14:textId="3C8528D6" w:rsidR="00317A79" w:rsidRDefault="00317A79" w:rsidP="00317A79">
      <w:pPr>
        <w:pStyle w:val="TH"/>
      </w:pPr>
      <w:ins w:id="74" w:author="vivo 1" w:date="2024-09-27T15:00:00Z">
        <w:r w:rsidRPr="00FF16E9">
          <w:object w:dxaOrig="7164" w:dyaOrig="4153" w14:anchorId="3213CBFB">
            <v:shape id="_x0000_i1028" type="#_x0000_t75" style="width:316.65pt;height:181.9pt" o:ole="">
              <v:imagedata r:id="rId19" o:title=""/>
            </v:shape>
            <o:OLEObject Type="Embed" ProgID="Visio.Drawing.15" ShapeID="_x0000_i1028" DrawAspect="Content" ObjectID="_1789222655" r:id="rId20"/>
          </w:object>
        </w:r>
      </w:ins>
    </w:p>
    <w:p w14:paraId="76ADCFD0" w14:textId="77777777" w:rsidR="00317A79" w:rsidRDefault="00317A79" w:rsidP="00317A79">
      <w:pPr>
        <w:pStyle w:val="TF"/>
      </w:pPr>
      <w:r>
        <w:t>Figure 6.2.12.2-1: Data collection using LCS</w:t>
      </w:r>
    </w:p>
    <w:p w14:paraId="050A64FD" w14:textId="370F2911" w:rsidR="00317A79" w:rsidRDefault="00317A79" w:rsidP="00317A79">
      <w:pPr>
        <w:pStyle w:val="B1"/>
        <w:rPr>
          <w:ins w:id="75" w:author="vivo 1" w:date="2024-09-27T15:01:00Z"/>
        </w:rPr>
      </w:pPr>
      <w:r>
        <w:t>1.</w:t>
      </w:r>
      <w:r>
        <w:tab/>
        <w:t>NWDAF requests the location information from GMLC about a target UE (that may be identified by a SUPI) or a group of target UEs (identified by a group ID)</w:t>
      </w:r>
      <w:ins w:id="76" w:author="vivo 1" w:date="2024-09-27T15:01:00Z">
        <w:r w:rsidRPr="00317A79">
          <w:rPr>
            <w:rFonts w:hint="eastAsia"/>
          </w:rPr>
          <w:t xml:space="preserve"> </w:t>
        </w:r>
        <w:r>
          <w:rPr>
            <w:rFonts w:hint="eastAsia"/>
          </w:rPr>
          <w:t xml:space="preserve">using </w:t>
        </w:r>
        <w:proofErr w:type="spellStart"/>
        <w:r>
          <w:rPr>
            <w:rFonts w:hint="eastAsia"/>
          </w:rPr>
          <w:t>Ngmlc_Location_ProvideLocation</w:t>
        </w:r>
        <w:proofErr w:type="spellEnd"/>
        <w:r>
          <w:rPr>
            <w:rFonts w:hint="eastAsia"/>
          </w:rPr>
          <w:t xml:space="preserve"> service</w:t>
        </w:r>
      </w:ins>
      <w:r>
        <w:t>.</w:t>
      </w:r>
    </w:p>
    <w:p w14:paraId="5A649F06" w14:textId="2EDADBEF" w:rsidR="00317A79" w:rsidRDefault="00317A79" w:rsidP="00317A79">
      <w:pPr>
        <w:pStyle w:val="B1"/>
      </w:pPr>
      <w:ins w:id="77" w:author="vivo 1" w:date="2024-09-27T15:01:00Z">
        <w:r>
          <w:tab/>
        </w:r>
        <w:r>
          <w:rPr>
            <w:rFonts w:hint="eastAsia"/>
          </w:rPr>
          <w:t>The NWDAF requests th</w:t>
        </w:r>
        <w:r w:rsidRPr="003E763B">
          <w:t xml:space="preserve">e </w:t>
        </w:r>
      </w:ins>
      <w:ins w:id="78" w:author="vivo 1" w:date="2024-09-29T19:53:00Z">
        <w:r w:rsidR="003E763B">
          <w:rPr>
            <w:rFonts w:hint="eastAsia"/>
          </w:rPr>
          <w:t>input</w:t>
        </w:r>
      </w:ins>
      <w:ins w:id="79" w:author="vivo 1" w:date="2024-09-27T15:01:00Z">
        <w:r w:rsidRPr="003E763B">
          <w:t xml:space="preserve"> data</w:t>
        </w:r>
        <w:r>
          <w:rPr>
            <w:rFonts w:hint="eastAsia"/>
          </w:rPr>
          <w:t xml:space="preserve"> for training </w:t>
        </w:r>
      </w:ins>
      <w:ins w:id="80" w:author="vivo 1" w:date="2024-09-27T15:02:00Z">
        <w:r>
          <w:rPr>
            <w:lang w:eastAsia="ko-KR"/>
          </w:rPr>
          <w:t xml:space="preserve">LMF-based AI/ML </w:t>
        </w:r>
        <w:r>
          <w:rPr>
            <w:rFonts w:hint="eastAsia"/>
          </w:rPr>
          <w:t>p</w:t>
        </w:r>
        <w:r>
          <w:rPr>
            <w:lang w:eastAsia="ko-KR"/>
          </w:rPr>
          <w:t xml:space="preserve">ositioning </w:t>
        </w:r>
      </w:ins>
      <w:ins w:id="81" w:author="vivo 1" w:date="2024-09-27T15:01:00Z">
        <w:r>
          <w:rPr>
            <w:rFonts w:hint="eastAsia"/>
          </w:rPr>
          <w:t xml:space="preserve">model from GMLC about any UEs within an area of interest using </w:t>
        </w:r>
        <w:proofErr w:type="spellStart"/>
        <w:r>
          <w:rPr>
            <w:rFonts w:hint="eastAsia"/>
          </w:rPr>
          <w:t>Ngmlc_Location_AIPosData_Subscribe</w:t>
        </w:r>
        <w:proofErr w:type="spellEnd"/>
        <w:r>
          <w:rPr>
            <w:rFonts w:hint="eastAsia"/>
          </w:rPr>
          <w:t xml:space="preserve"> service.</w:t>
        </w:r>
      </w:ins>
    </w:p>
    <w:p w14:paraId="7AD0EC4A" w14:textId="21F4B750" w:rsidR="00317A79" w:rsidRDefault="00317A79" w:rsidP="00317A79">
      <w:pPr>
        <w:pStyle w:val="B1"/>
      </w:pPr>
      <w:r>
        <w:t>2.</w:t>
      </w:r>
      <w:r>
        <w:tab/>
        <w:t>GMLC interacts within LCS, i.e. with AMF/LMF as described in TS 23.273 [39], to obtain the UE's location information</w:t>
      </w:r>
      <w:ins w:id="82" w:author="vivo 1" w:date="2024-09-27T15:01:00Z">
        <w:r w:rsidRPr="00317A79">
          <w:rPr>
            <w:rFonts w:hint="eastAsia"/>
          </w:rPr>
          <w:t xml:space="preserve"> </w:t>
        </w:r>
        <w:r>
          <w:rPr>
            <w:rFonts w:hint="eastAsia"/>
          </w:rPr>
          <w:t xml:space="preserve">or the </w:t>
        </w:r>
      </w:ins>
      <w:ins w:id="83" w:author="vivo 1" w:date="2024-09-29T19:53:00Z">
        <w:r w:rsidR="003E763B">
          <w:rPr>
            <w:rFonts w:hint="eastAsia"/>
          </w:rPr>
          <w:t>input</w:t>
        </w:r>
        <w:r w:rsidR="003E763B" w:rsidRPr="003E763B">
          <w:t xml:space="preserve"> </w:t>
        </w:r>
      </w:ins>
      <w:ins w:id="84" w:author="vivo 1" w:date="2024-09-27T15:01:00Z">
        <w:r w:rsidRPr="003E763B">
          <w:t>data</w:t>
        </w:r>
        <w:r>
          <w:rPr>
            <w:rFonts w:hint="eastAsia"/>
          </w:rPr>
          <w:t xml:space="preserve"> for training </w:t>
        </w:r>
      </w:ins>
      <w:ins w:id="85" w:author="vivo 1" w:date="2024-09-27T15:02:00Z">
        <w:r>
          <w:rPr>
            <w:lang w:eastAsia="ko-KR"/>
          </w:rPr>
          <w:t xml:space="preserve">LMF-based AI/ML </w:t>
        </w:r>
        <w:r>
          <w:rPr>
            <w:rFonts w:hint="eastAsia"/>
          </w:rPr>
          <w:t>p</w:t>
        </w:r>
        <w:r>
          <w:rPr>
            <w:lang w:eastAsia="ko-KR"/>
          </w:rPr>
          <w:t xml:space="preserve">ositioning </w:t>
        </w:r>
      </w:ins>
      <w:ins w:id="86" w:author="vivo 1" w:date="2024-09-27T15:01:00Z">
        <w:r>
          <w:rPr>
            <w:rFonts w:hint="eastAsia"/>
          </w:rPr>
          <w:t>model</w:t>
        </w:r>
      </w:ins>
      <w:r>
        <w:t>. If privacy verification is required, GLMC will interact with UE via AMF before sending the location information to NWDAF.</w:t>
      </w:r>
    </w:p>
    <w:p w14:paraId="3C05BD6E" w14:textId="77777777" w:rsidR="00317A79" w:rsidRDefault="00317A79" w:rsidP="00317A79">
      <w:pPr>
        <w:pStyle w:val="B1"/>
      </w:pPr>
      <w:r>
        <w:t>3.1</w:t>
      </w:r>
      <w:r>
        <w:tab/>
        <w:t>If it is Immediate Location Request, GMLC sends the location service response including the location information for the target UE (or a group of target UEs) within a short time period as specified in clause 4.1a.4 of TS 23.273 [39] to the NWDAF.</w:t>
      </w:r>
    </w:p>
    <w:p w14:paraId="43410A30" w14:textId="77777777" w:rsidR="00317A79" w:rsidRDefault="00317A79" w:rsidP="00317A79">
      <w:pPr>
        <w:pStyle w:val="B1"/>
        <w:rPr>
          <w:ins w:id="87" w:author="vivo 1" w:date="2024-09-27T15:01:00Z"/>
        </w:rPr>
      </w:pPr>
      <w:r>
        <w:t>3.2</w:t>
      </w:r>
      <w:r>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C9E7DF2" w14:textId="2E13182D" w:rsidR="00317A79" w:rsidRDefault="00317A79" w:rsidP="00317A79">
      <w:pPr>
        <w:pStyle w:val="B1"/>
        <w:rPr>
          <w:ins w:id="88" w:author="vivo 1" w:date="2024-09-27T15:01:00Z"/>
        </w:rPr>
      </w:pPr>
      <w:ins w:id="89" w:author="vivo 1" w:date="2024-09-27T15:01:00Z">
        <w:r>
          <w:rPr>
            <w:rFonts w:hint="eastAsia"/>
          </w:rPr>
          <w:t>3.3</w:t>
        </w:r>
        <w:r>
          <w:tab/>
        </w:r>
        <w:r>
          <w:rPr>
            <w:rFonts w:hint="eastAsia"/>
          </w:rPr>
          <w:t>If it used for collecting t</w:t>
        </w:r>
        <w:r w:rsidRPr="003E763B">
          <w:t xml:space="preserve">he </w:t>
        </w:r>
      </w:ins>
      <w:ins w:id="90" w:author="vivo 1" w:date="2024-09-29T19:53:00Z">
        <w:r w:rsidR="003E763B">
          <w:rPr>
            <w:rFonts w:hint="eastAsia"/>
          </w:rPr>
          <w:t>input</w:t>
        </w:r>
        <w:r w:rsidR="003E763B" w:rsidRPr="003E763B">
          <w:t xml:space="preserve"> </w:t>
        </w:r>
      </w:ins>
      <w:ins w:id="91" w:author="vivo 1" w:date="2024-09-27T15:01:00Z">
        <w:r w:rsidRPr="003E763B">
          <w:t>data</w:t>
        </w:r>
        <w:r>
          <w:rPr>
            <w:rFonts w:hint="eastAsia"/>
          </w:rPr>
          <w:t xml:space="preserve"> for training </w:t>
        </w:r>
      </w:ins>
      <w:ins w:id="92" w:author="vivo 1" w:date="2024-09-27T15:03:00Z">
        <w:r>
          <w:rPr>
            <w:lang w:eastAsia="ko-KR"/>
          </w:rPr>
          <w:t xml:space="preserve">LMF-based AI/ML </w:t>
        </w:r>
        <w:r>
          <w:rPr>
            <w:rFonts w:hint="eastAsia"/>
          </w:rPr>
          <w:t>p</w:t>
        </w:r>
        <w:r>
          <w:rPr>
            <w:lang w:eastAsia="ko-KR"/>
          </w:rPr>
          <w:t xml:space="preserve">ositioning </w:t>
        </w:r>
      </w:ins>
      <w:ins w:id="93" w:author="vivo 1" w:date="2024-09-27T15:01:00Z">
        <w:r>
          <w:rPr>
            <w:rFonts w:hint="eastAsia"/>
          </w:rPr>
          <w:t xml:space="preserve">model, the </w:t>
        </w:r>
        <w:r>
          <w:t xml:space="preserve">GMLC sends the location service response including the </w:t>
        </w:r>
        <w:r>
          <w:rPr>
            <w:rFonts w:hint="eastAsia"/>
          </w:rPr>
          <w:t>requested measurement data.</w:t>
        </w:r>
      </w:ins>
    </w:p>
    <w:bookmarkEnd w:id="59"/>
    <w:p w14:paraId="32357F8E" w14:textId="77777777" w:rsidR="0059700E" w:rsidRPr="007F2EE3" w:rsidRDefault="0059700E" w:rsidP="0059700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hint="eastAsia"/>
          <w:color w:val="FF0000"/>
          <w:sz w:val="28"/>
          <w:szCs w:val="28"/>
        </w:rPr>
        <w:t>Next</w:t>
      </w:r>
      <w:r w:rsidRPr="007F2EE3">
        <w:rPr>
          <w:rFonts w:ascii="Arial" w:hAnsi="Arial" w:cs="Arial"/>
          <w:color w:val="FF0000"/>
          <w:sz w:val="28"/>
          <w:szCs w:val="28"/>
          <w:lang w:eastAsia="en-US"/>
        </w:rPr>
        <w:t xml:space="preserve"> change * * * *</w:t>
      </w:r>
    </w:p>
    <w:p w14:paraId="647FF4BE" w14:textId="77777777" w:rsidR="0059700E" w:rsidRDefault="0059700E" w:rsidP="0059700E">
      <w:pPr>
        <w:pStyle w:val="1"/>
      </w:pPr>
      <w:bookmarkStart w:id="94" w:name="_Toc177728950"/>
      <w:r>
        <w:t>10</w:t>
      </w:r>
      <w:r>
        <w:tab/>
        <w:t>ADRF Services</w:t>
      </w:r>
      <w:bookmarkEnd w:id="94"/>
    </w:p>
    <w:p w14:paraId="1BDD0BFF" w14:textId="77777777" w:rsidR="0059700E" w:rsidRDefault="0059700E" w:rsidP="0059700E">
      <w:pPr>
        <w:pStyle w:val="2"/>
      </w:pPr>
      <w:bookmarkStart w:id="95" w:name="_CR10_1"/>
      <w:bookmarkStart w:id="96" w:name="_Toc177728951"/>
      <w:bookmarkEnd w:id="95"/>
      <w:r>
        <w:t>10.1</w:t>
      </w:r>
      <w:r>
        <w:tab/>
        <w:t>General</w:t>
      </w:r>
      <w:bookmarkEnd w:id="96"/>
    </w:p>
    <w:p w14:paraId="0A21E97E" w14:textId="77777777" w:rsidR="0059700E" w:rsidRDefault="0059700E" w:rsidP="0059700E">
      <w:pPr>
        <w:rPr>
          <w:lang w:eastAsia="ja-JP"/>
        </w:rPr>
      </w:pPr>
      <w:r>
        <w:rPr>
          <w:lang w:eastAsia="ja-JP"/>
        </w:rPr>
        <w:t>Table 10.1-1 shows the ADRF services and ADRF service operations.</w:t>
      </w:r>
    </w:p>
    <w:p w14:paraId="52072E8F" w14:textId="77777777" w:rsidR="0059700E" w:rsidRDefault="0059700E" w:rsidP="0059700E">
      <w:pPr>
        <w:rPr>
          <w:lang w:eastAsia="ja-JP"/>
        </w:rPr>
      </w:pPr>
      <w:r>
        <w:rPr>
          <w:lang w:eastAsia="ja-JP"/>
        </w:rPr>
        <w:t>ADRF service operations may be used to store data or analytics in the ADRF, retrieve data or analytics from an ADRF, or delete data or analytics from an ADRF.</w:t>
      </w:r>
    </w:p>
    <w:p w14:paraId="78920F18" w14:textId="77777777" w:rsidR="0059700E" w:rsidRDefault="0059700E" w:rsidP="0059700E">
      <w:pPr>
        <w:rPr>
          <w:lang w:eastAsia="ja-JP"/>
        </w:rPr>
      </w:pPr>
      <w:r>
        <w:rPr>
          <w:lang w:eastAsia="ja-JP"/>
        </w:rPr>
        <w:t>ADRF service operations may also be used to store ML Model(s) or ML Model address(es) in the ADRF, retrieve ML Model(s) from an ADRF or delete ML Model(s) from an ADRF.</w:t>
      </w:r>
    </w:p>
    <w:p w14:paraId="165A022F" w14:textId="77777777" w:rsidR="0059700E" w:rsidRDefault="0059700E" w:rsidP="0059700E">
      <w:pPr>
        <w:pStyle w:val="TH"/>
        <w:rPr>
          <w:lang w:eastAsia="ja-JP"/>
        </w:rPr>
      </w:pPr>
      <w:bookmarkStart w:id="97" w:name="_CRTable10_11"/>
      <w:r>
        <w:rPr>
          <w:lang w:eastAsia="ja-JP"/>
        </w:rPr>
        <w:t xml:space="preserve">Table </w:t>
      </w:r>
      <w:bookmarkEnd w:id="97"/>
      <w:r>
        <w:rPr>
          <w:lang w:eastAsia="ja-JP"/>
        </w:rPr>
        <w:t>10.1-1: NF services provided by ADRF</w:t>
      </w:r>
    </w:p>
    <w:tbl>
      <w:tblPr>
        <w:tblStyle w:val="ae"/>
        <w:tblW w:w="0" w:type="auto"/>
        <w:tblLook w:val="04A0" w:firstRow="1" w:lastRow="0" w:firstColumn="1" w:lastColumn="0" w:noHBand="0" w:noVBand="1"/>
      </w:tblPr>
      <w:tblGrid>
        <w:gridCol w:w="2697"/>
        <w:gridCol w:w="2685"/>
        <w:gridCol w:w="2483"/>
        <w:gridCol w:w="1763"/>
      </w:tblGrid>
      <w:tr w:rsidR="0059700E" w14:paraId="78952C05" w14:textId="77777777" w:rsidTr="00DE4314">
        <w:tc>
          <w:tcPr>
            <w:tcW w:w="2697" w:type="dxa"/>
            <w:tcBorders>
              <w:bottom w:val="single" w:sz="4" w:space="0" w:color="auto"/>
            </w:tcBorders>
          </w:tcPr>
          <w:p w14:paraId="16127F4C" w14:textId="77777777" w:rsidR="0059700E" w:rsidRDefault="0059700E" w:rsidP="00DE4314">
            <w:pPr>
              <w:pStyle w:val="TAH"/>
              <w:rPr>
                <w:lang w:eastAsia="ja-JP"/>
              </w:rPr>
            </w:pPr>
            <w:r>
              <w:rPr>
                <w:lang w:eastAsia="ja-JP"/>
              </w:rPr>
              <w:t>Service Name</w:t>
            </w:r>
          </w:p>
        </w:tc>
        <w:tc>
          <w:tcPr>
            <w:tcW w:w="2685" w:type="dxa"/>
          </w:tcPr>
          <w:p w14:paraId="5EAA3F41" w14:textId="77777777" w:rsidR="0059700E" w:rsidRDefault="0059700E" w:rsidP="00DE4314">
            <w:pPr>
              <w:pStyle w:val="TAH"/>
              <w:rPr>
                <w:lang w:eastAsia="ja-JP"/>
              </w:rPr>
            </w:pPr>
            <w:r>
              <w:rPr>
                <w:lang w:eastAsia="ja-JP"/>
              </w:rPr>
              <w:t>Service Operations</w:t>
            </w:r>
          </w:p>
        </w:tc>
        <w:tc>
          <w:tcPr>
            <w:tcW w:w="2485" w:type="dxa"/>
          </w:tcPr>
          <w:p w14:paraId="444986BE" w14:textId="77777777" w:rsidR="0059700E" w:rsidRDefault="0059700E" w:rsidP="00DE4314">
            <w:pPr>
              <w:pStyle w:val="TAH"/>
              <w:rPr>
                <w:lang w:eastAsia="ja-JP"/>
              </w:rPr>
            </w:pPr>
            <w:r>
              <w:rPr>
                <w:lang w:eastAsia="ja-JP"/>
              </w:rPr>
              <w:t>Operation Semantics</w:t>
            </w:r>
          </w:p>
        </w:tc>
        <w:tc>
          <w:tcPr>
            <w:tcW w:w="1764" w:type="dxa"/>
          </w:tcPr>
          <w:p w14:paraId="53C2F09A" w14:textId="77777777" w:rsidR="0059700E" w:rsidRDefault="0059700E" w:rsidP="00DE4314">
            <w:pPr>
              <w:pStyle w:val="TAH"/>
              <w:rPr>
                <w:lang w:eastAsia="ja-JP"/>
              </w:rPr>
            </w:pPr>
            <w:r>
              <w:rPr>
                <w:lang w:eastAsia="ja-JP"/>
              </w:rPr>
              <w:t>Example Consumer(s)</w:t>
            </w:r>
          </w:p>
        </w:tc>
      </w:tr>
      <w:tr w:rsidR="0059700E" w14:paraId="04CBCC50" w14:textId="77777777" w:rsidTr="00DE4314">
        <w:tc>
          <w:tcPr>
            <w:tcW w:w="2697" w:type="dxa"/>
            <w:tcBorders>
              <w:bottom w:val="nil"/>
            </w:tcBorders>
            <w:shd w:val="clear" w:color="auto" w:fill="auto"/>
          </w:tcPr>
          <w:p w14:paraId="0DC6A11F" w14:textId="77777777" w:rsidR="0059700E" w:rsidRDefault="0059700E" w:rsidP="00DE4314">
            <w:pPr>
              <w:pStyle w:val="TAL"/>
              <w:rPr>
                <w:lang w:eastAsia="ja-JP"/>
              </w:rPr>
            </w:pPr>
            <w:proofErr w:type="spellStart"/>
            <w:r>
              <w:rPr>
                <w:lang w:eastAsia="ja-JP"/>
              </w:rPr>
              <w:t>Nadrf_DataManagement</w:t>
            </w:r>
            <w:proofErr w:type="spellEnd"/>
          </w:p>
        </w:tc>
        <w:tc>
          <w:tcPr>
            <w:tcW w:w="2685" w:type="dxa"/>
          </w:tcPr>
          <w:p w14:paraId="181FEBEB" w14:textId="77777777" w:rsidR="0059700E" w:rsidRDefault="0059700E" w:rsidP="00DE4314">
            <w:pPr>
              <w:pStyle w:val="TAL"/>
              <w:rPr>
                <w:lang w:eastAsia="ja-JP"/>
              </w:rPr>
            </w:pPr>
            <w:proofErr w:type="spellStart"/>
            <w:r>
              <w:rPr>
                <w:lang w:eastAsia="ja-JP"/>
              </w:rPr>
              <w:t>StorageRequest</w:t>
            </w:r>
            <w:proofErr w:type="spellEnd"/>
          </w:p>
        </w:tc>
        <w:tc>
          <w:tcPr>
            <w:tcW w:w="2485" w:type="dxa"/>
          </w:tcPr>
          <w:p w14:paraId="1BAA5F0E" w14:textId="77777777" w:rsidR="0059700E" w:rsidRDefault="0059700E" w:rsidP="00DE4314">
            <w:pPr>
              <w:pStyle w:val="TAL"/>
              <w:rPr>
                <w:lang w:eastAsia="ja-JP"/>
              </w:rPr>
            </w:pPr>
            <w:r>
              <w:rPr>
                <w:lang w:eastAsia="ja-JP"/>
              </w:rPr>
              <w:t>Request / Response</w:t>
            </w:r>
          </w:p>
        </w:tc>
        <w:tc>
          <w:tcPr>
            <w:tcW w:w="1764" w:type="dxa"/>
          </w:tcPr>
          <w:p w14:paraId="720D56E7" w14:textId="61DCA7FD" w:rsidR="0059700E" w:rsidRDefault="0059700E" w:rsidP="00DE4314">
            <w:pPr>
              <w:pStyle w:val="TAL"/>
            </w:pPr>
            <w:r>
              <w:rPr>
                <w:lang w:eastAsia="ja-JP"/>
              </w:rPr>
              <w:t>DCCF, NWDAF, MFAF</w:t>
            </w:r>
            <w:bookmarkStart w:id="98" w:name="OLE_LINK24"/>
            <w:ins w:id="99" w:author="vivo 1" w:date="2024-09-27T14:42:00Z">
              <w:r>
                <w:rPr>
                  <w:rFonts w:hint="eastAsia"/>
                </w:rPr>
                <w:t>, LMF</w:t>
              </w:r>
            </w:ins>
            <w:bookmarkEnd w:id="98"/>
          </w:p>
        </w:tc>
      </w:tr>
      <w:tr w:rsidR="0059700E" w14:paraId="53865C72" w14:textId="77777777" w:rsidTr="00DE4314">
        <w:tc>
          <w:tcPr>
            <w:tcW w:w="2697" w:type="dxa"/>
            <w:tcBorders>
              <w:top w:val="nil"/>
              <w:bottom w:val="nil"/>
            </w:tcBorders>
            <w:shd w:val="clear" w:color="auto" w:fill="auto"/>
          </w:tcPr>
          <w:p w14:paraId="1969DE39" w14:textId="77777777" w:rsidR="0059700E" w:rsidRDefault="0059700E" w:rsidP="00DE4314">
            <w:pPr>
              <w:pStyle w:val="TAL"/>
              <w:rPr>
                <w:lang w:eastAsia="ja-JP"/>
              </w:rPr>
            </w:pPr>
          </w:p>
        </w:tc>
        <w:tc>
          <w:tcPr>
            <w:tcW w:w="2685" w:type="dxa"/>
          </w:tcPr>
          <w:p w14:paraId="0D7EFD4A" w14:textId="77777777" w:rsidR="0059700E" w:rsidRDefault="0059700E" w:rsidP="00DE4314">
            <w:pPr>
              <w:pStyle w:val="TAL"/>
              <w:rPr>
                <w:lang w:eastAsia="ja-JP"/>
              </w:rPr>
            </w:pPr>
            <w:proofErr w:type="spellStart"/>
            <w:r>
              <w:rPr>
                <w:lang w:eastAsia="ja-JP"/>
              </w:rPr>
              <w:t>StorageSubscriptionRequest</w:t>
            </w:r>
            <w:proofErr w:type="spellEnd"/>
          </w:p>
        </w:tc>
        <w:tc>
          <w:tcPr>
            <w:tcW w:w="2485" w:type="dxa"/>
          </w:tcPr>
          <w:p w14:paraId="5BC7A56C" w14:textId="77777777" w:rsidR="0059700E" w:rsidRDefault="0059700E" w:rsidP="00DE4314">
            <w:pPr>
              <w:pStyle w:val="TAL"/>
              <w:rPr>
                <w:lang w:eastAsia="ja-JP"/>
              </w:rPr>
            </w:pPr>
            <w:r>
              <w:rPr>
                <w:lang w:eastAsia="ja-JP"/>
              </w:rPr>
              <w:t>Request / Response</w:t>
            </w:r>
          </w:p>
        </w:tc>
        <w:tc>
          <w:tcPr>
            <w:tcW w:w="1764" w:type="dxa"/>
          </w:tcPr>
          <w:p w14:paraId="1521FA27" w14:textId="35B8949F" w:rsidR="0059700E" w:rsidRDefault="0059700E" w:rsidP="00DE4314">
            <w:pPr>
              <w:pStyle w:val="TAL"/>
              <w:rPr>
                <w:lang w:eastAsia="ja-JP"/>
              </w:rPr>
            </w:pPr>
            <w:r>
              <w:rPr>
                <w:lang w:eastAsia="ja-JP"/>
              </w:rPr>
              <w:t>DCCF, NWDAF</w:t>
            </w:r>
            <w:ins w:id="100" w:author="vivo 1" w:date="2024-09-27T14:42:00Z">
              <w:r>
                <w:t>, LMF</w:t>
              </w:r>
            </w:ins>
          </w:p>
        </w:tc>
      </w:tr>
      <w:tr w:rsidR="0059700E" w14:paraId="6247A441" w14:textId="77777777" w:rsidTr="00DE4314">
        <w:tc>
          <w:tcPr>
            <w:tcW w:w="2697" w:type="dxa"/>
            <w:tcBorders>
              <w:top w:val="nil"/>
              <w:bottom w:val="nil"/>
            </w:tcBorders>
            <w:shd w:val="clear" w:color="auto" w:fill="auto"/>
          </w:tcPr>
          <w:p w14:paraId="649556AE" w14:textId="77777777" w:rsidR="0059700E" w:rsidRDefault="0059700E" w:rsidP="00DE4314">
            <w:pPr>
              <w:pStyle w:val="TAL"/>
              <w:rPr>
                <w:lang w:eastAsia="ja-JP"/>
              </w:rPr>
            </w:pPr>
          </w:p>
        </w:tc>
        <w:tc>
          <w:tcPr>
            <w:tcW w:w="2685" w:type="dxa"/>
          </w:tcPr>
          <w:p w14:paraId="502B462C" w14:textId="77777777" w:rsidR="0059700E" w:rsidRDefault="0059700E" w:rsidP="00DE4314">
            <w:pPr>
              <w:pStyle w:val="TAL"/>
              <w:rPr>
                <w:lang w:eastAsia="ja-JP"/>
              </w:rPr>
            </w:pPr>
            <w:proofErr w:type="spellStart"/>
            <w:r>
              <w:rPr>
                <w:lang w:eastAsia="ja-JP"/>
              </w:rPr>
              <w:t>StorageSubscriptionRemoval</w:t>
            </w:r>
            <w:proofErr w:type="spellEnd"/>
          </w:p>
        </w:tc>
        <w:tc>
          <w:tcPr>
            <w:tcW w:w="2485" w:type="dxa"/>
          </w:tcPr>
          <w:p w14:paraId="272FF495" w14:textId="77777777" w:rsidR="0059700E" w:rsidRDefault="0059700E" w:rsidP="00DE4314">
            <w:pPr>
              <w:pStyle w:val="TAL"/>
              <w:rPr>
                <w:lang w:eastAsia="ja-JP"/>
              </w:rPr>
            </w:pPr>
            <w:r>
              <w:rPr>
                <w:lang w:eastAsia="ja-JP"/>
              </w:rPr>
              <w:t>Request / Response</w:t>
            </w:r>
          </w:p>
        </w:tc>
        <w:tc>
          <w:tcPr>
            <w:tcW w:w="1764" w:type="dxa"/>
          </w:tcPr>
          <w:p w14:paraId="75C6AF7F" w14:textId="515E7250" w:rsidR="0059700E" w:rsidRDefault="0059700E" w:rsidP="00DE4314">
            <w:pPr>
              <w:pStyle w:val="TAL"/>
              <w:rPr>
                <w:lang w:eastAsia="ja-JP"/>
              </w:rPr>
            </w:pPr>
            <w:r>
              <w:rPr>
                <w:lang w:eastAsia="ja-JP"/>
              </w:rPr>
              <w:t>DCCF, NWDAF</w:t>
            </w:r>
            <w:ins w:id="101" w:author="vivo 1" w:date="2024-09-27T14:42:00Z">
              <w:r>
                <w:t>, LMF</w:t>
              </w:r>
            </w:ins>
          </w:p>
        </w:tc>
      </w:tr>
      <w:tr w:rsidR="0059700E" w14:paraId="2D3444EF" w14:textId="77777777" w:rsidTr="00DE4314">
        <w:tc>
          <w:tcPr>
            <w:tcW w:w="2697" w:type="dxa"/>
            <w:tcBorders>
              <w:top w:val="nil"/>
              <w:bottom w:val="nil"/>
            </w:tcBorders>
            <w:shd w:val="clear" w:color="auto" w:fill="auto"/>
          </w:tcPr>
          <w:p w14:paraId="71753B09" w14:textId="77777777" w:rsidR="0059700E" w:rsidRDefault="0059700E" w:rsidP="00DE4314">
            <w:pPr>
              <w:pStyle w:val="TAL"/>
              <w:rPr>
                <w:lang w:eastAsia="ja-JP"/>
              </w:rPr>
            </w:pPr>
          </w:p>
        </w:tc>
        <w:tc>
          <w:tcPr>
            <w:tcW w:w="2685" w:type="dxa"/>
          </w:tcPr>
          <w:p w14:paraId="3966B7EA" w14:textId="77777777" w:rsidR="0059700E" w:rsidRDefault="0059700E" w:rsidP="00DE4314">
            <w:pPr>
              <w:pStyle w:val="TAL"/>
              <w:rPr>
                <w:lang w:eastAsia="ja-JP"/>
              </w:rPr>
            </w:pPr>
            <w:proofErr w:type="spellStart"/>
            <w:r>
              <w:rPr>
                <w:lang w:eastAsia="ja-JP"/>
              </w:rPr>
              <w:t>RetrievalRequest</w:t>
            </w:r>
            <w:proofErr w:type="spellEnd"/>
          </w:p>
        </w:tc>
        <w:tc>
          <w:tcPr>
            <w:tcW w:w="2485" w:type="dxa"/>
            <w:tcBorders>
              <w:bottom w:val="single" w:sz="4" w:space="0" w:color="auto"/>
            </w:tcBorders>
          </w:tcPr>
          <w:p w14:paraId="34AA585C" w14:textId="77777777" w:rsidR="0059700E" w:rsidRDefault="0059700E" w:rsidP="00DE4314">
            <w:pPr>
              <w:pStyle w:val="TAL"/>
              <w:rPr>
                <w:lang w:eastAsia="ja-JP"/>
              </w:rPr>
            </w:pPr>
            <w:r>
              <w:rPr>
                <w:lang w:eastAsia="ja-JP"/>
              </w:rPr>
              <w:t>Request / Response</w:t>
            </w:r>
          </w:p>
        </w:tc>
        <w:tc>
          <w:tcPr>
            <w:tcW w:w="1764" w:type="dxa"/>
          </w:tcPr>
          <w:p w14:paraId="060C9EC9" w14:textId="2EF30C47" w:rsidR="0059700E" w:rsidRDefault="0059700E" w:rsidP="00DE4314">
            <w:pPr>
              <w:pStyle w:val="TAL"/>
              <w:rPr>
                <w:lang w:eastAsia="ja-JP"/>
              </w:rPr>
            </w:pPr>
            <w:r>
              <w:rPr>
                <w:lang w:eastAsia="ja-JP"/>
              </w:rPr>
              <w:t>DCCF, NWDAF</w:t>
            </w:r>
            <w:ins w:id="102" w:author="vivo 1" w:date="2024-09-27T14:42:00Z">
              <w:r>
                <w:t>, LMF</w:t>
              </w:r>
            </w:ins>
          </w:p>
        </w:tc>
      </w:tr>
      <w:tr w:rsidR="0059700E" w14:paraId="27D2E90D" w14:textId="77777777" w:rsidTr="00DE4314">
        <w:tc>
          <w:tcPr>
            <w:tcW w:w="2697" w:type="dxa"/>
            <w:tcBorders>
              <w:top w:val="nil"/>
              <w:bottom w:val="nil"/>
            </w:tcBorders>
            <w:shd w:val="clear" w:color="auto" w:fill="auto"/>
          </w:tcPr>
          <w:p w14:paraId="49455C57" w14:textId="77777777" w:rsidR="0059700E" w:rsidRDefault="0059700E" w:rsidP="00DE4314">
            <w:pPr>
              <w:pStyle w:val="TAL"/>
              <w:rPr>
                <w:lang w:eastAsia="ja-JP"/>
              </w:rPr>
            </w:pPr>
          </w:p>
        </w:tc>
        <w:tc>
          <w:tcPr>
            <w:tcW w:w="2685" w:type="dxa"/>
          </w:tcPr>
          <w:p w14:paraId="04F45571" w14:textId="77777777" w:rsidR="0059700E" w:rsidRDefault="0059700E" w:rsidP="00DE4314">
            <w:pPr>
              <w:pStyle w:val="TAL"/>
              <w:rPr>
                <w:lang w:eastAsia="ja-JP"/>
              </w:rPr>
            </w:pPr>
            <w:proofErr w:type="spellStart"/>
            <w:r>
              <w:rPr>
                <w:lang w:eastAsia="ja-JP"/>
              </w:rPr>
              <w:t>RetrievalSubscribe</w:t>
            </w:r>
            <w:proofErr w:type="spellEnd"/>
          </w:p>
        </w:tc>
        <w:tc>
          <w:tcPr>
            <w:tcW w:w="2485" w:type="dxa"/>
            <w:tcBorders>
              <w:bottom w:val="nil"/>
            </w:tcBorders>
            <w:shd w:val="clear" w:color="auto" w:fill="auto"/>
          </w:tcPr>
          <w:p w14:paraId="2C7E8FBE" w14:textId="77777777" w:rsidR="0059700E" w:rsidRDefault="0059700E" w:rsidP="00DE4314">
            <w:pPr>
              <w:pStyle w:val="TAL"/>
              <w:rPr>
                <w:lang w:eastAsia="ja-JP"/>
              </w:rPr>
            </w:pPr>
            <w:r>
              <w:rPr>
                <w:lang w:eastAsia="ja-JP"/>
              </w:rPr>
              <w:t>Subscribe / Notify</w:t>
            </w:r>
          </w:p>
        </w:tc>
        <w:tc>
          <w:tcPr>
            <w:tcW w:w="1764" w:type="dxa"/>
          </w:tcPr>
          <w:p w14:paraId="0E5D2EA3" w14:textId="6B10A9A6" w:rsidR="0059700E" w:rsidRDefault="0059700E" w:rsidP="00DE4314">
            <w:pPr>
              <w:pStyle w:val="TAL"/>
              <w:rPr>
                <w:lang w:eastAsia="ja-JP"/>
              </w:rPr>
            </w:pPr>
            <w:r>
              <w:rPr>
                <w:lang w:eastAsia="ja-JP"/>
              </w:rPr>
              <w:t>DCCF, NWDAF</w:t>
            </w:r>
            <w:ins w:id="103" w:author="vivo 1" w:date="2024-09-27T14:42:00Z">
              <w:r>
                <w:t>, LMF</w:t>
              </w:r>
            </w:ins>
          </w:p>
        </w:tc>
      </w:tr>
      <w:tr w:rsidR="0059700E" w14:paraId="38659AD1" w14:textId="77777777" w:rsidTr="00DE4314">
        <w:tc>
          <w:tcPr>
            <w:tcW w:w="2697" w:type="dxa"/>
            <w:tcBorders>
              <w:top w:val="nil"/>
              <w:bottom w:val="nil"/>
            </w:tcBorders>
            <w:shd w:val="clear" w:color="auto" w:fill="auto"/>
          </w:tcPr>
          <w:p w14:paraId="61435649" w14:textId="77777777" w:rsidR="0059700E" w:rsidRDefault="0059700E" w:rsidP="00DE4314">
            <w:pPr>
              <w:pStyle w:val="TAL"/>
              <w:rPr>
                <w:lang w:eastAsia="ja-JP"/>
              </w:rPr>
            </w:pPr>
          </w:p>
        </w:tc>
        <w:tc>
          <w:tcPr>
            <w:tcW w:w="2685" w:type="dxa"/>
          </w:tcPr>
          <w:p w14:paraId="6F52220E" w14:textId="77777777" w:rsidR="0059700E" w:rsidRDefault="0059700E" w:rsidP="00DE4314">
            <w:pPr>
              <w:pStyle w:val="TAL"/>
              <w:rPr>
                <w:lang w:eastAsia="ja-JP"/>
              </w:rPr>
            </w:pPr>
            <w:proofErr w:type="spellStart"/>
            <w:r>
              <w:rPr>
                <w:lang w:eastAsia="ja-JP"/>
              </w:rPr>
              <w:t>RetrievalUnsubscribe</w:t>
            </w:r>
            <w:proofErr w:type="spellEnd"/>
          </w:p>
        </w:tc>
        <w:tc>
          <w:tcPr>
            <w:tcW w:w="2485" w:type="dxa"/>
            <w:tcBorders>
              <w:top w:val="nil"/>
              <w:bottom w:val="nil"/>
            </w:tcBorders>
            <w:shd w:val="clear" w:color="auto" w:fill="auto"/>
          </w:tcPr>
          <w:p w14:paraId="3CF176BC" w14:textId="77777777" w:rsidR="0059700E" w:rsidRDefault="0059700E" w:rsidP="00DE4314">
            <w:pPr>
              <w:pStyle w:val="TAL"/>
              <w:rPr>
                <w:lang w:eastAsia="ja-JP"/>
              </w:rPr>
            </w:pPr>
          </w:p>
        </w:tc>
        <w:tc>
          <w:tcPr>
            <w:tcW w:w="1764" w:type="dxa"/>
          </w:tcPr>
          <w:p w14:paraId="1664E9AF" w14:textId="6911036A" w:rsidR="0059700E" w:rsidRDefault="0059700E" w:rsidP="00DE4314">
            <w:pPr>
              <w:pStyle w:val="TAL"/>
              <w:rPr>
                <w:lang w:eastAsia="ja-JP"/>
              </w:rPr>
            </w:pPr>
            <w:r>
              <w:rPr>
                <w:lang w:eastAsia="ja-JP"/>
              </w:rPr>
              <w:t>DCCF, NWDAF</w:t>
            </w:r>
            <w:ins w:id="104" w:author="vivo 1" w:date="2024-09-27T14:42:00Z">
              <w:r>
                <w:t>, LMF</w:t>
              </w:r>
            </w:ins>
          </w:p>
        </w:tc>
      </w:tr>
      <w:tr w:rsidR="0059700E" w14:paraId="53384B18" w14:textId="77777777" w:rsidTr="00DE4314">
        <w:tc>
          <w:tcPr>
            <w:tcW w:w="2697" w:type="dxa"/>
            <w:tcBorders>
              <w:top w:val="nil"/>
              <w:bottom w:val="nil"/>
            </w:tcBorders>
            <w:shd w:val="clear" w:color="auto" w:fill="auto"/>
          </w:tcPr>
          <w:p w14:paraId="2CF11F44" w14:textId="77777777" w:rsidR="0059700E" w:rsidRDefault="0059700E" w:rsidP="00DE4314">
            <w:pPr>
              <w:pStyle w:val="TAL"/>
              <w:rPr>
                <w:lang w:eastAsia="ja-JP"/>
              </w:rPr>
            </w:pPr>
          </w:p>
        </w:tc>
        <w:tc>
          <w:tcPr>
            <w:tcW w:w="2685" w:type="dxa"/>
          </w:tcPr>
          <w:p w14:paraId="3949374A" w14:textId="77777777" w:rsidR="0059700E" w:rsidRDefault="0059700E" w:rsidP="00DE4314">
            <w:pPr>
              <w:pStyle w:val="TAL"/>
              <w:rPr>
                <w:lang w:eastAsia="ja-JP"/>
              </w:rPr>
            </w:pPr>
            <w:proofErr w:type="spellStart"/>
            <w:r>
              <w:rPr>
                <w:lang w:eastAsia="ja-JP"/>
              </w:rPr>
              <w:t>RetrievalNotify</w:t>
            </w:r>
            <w:proofErr w:type="spellEnd"/>
          </w:p>
        </w:tc>
        <w:tc>
          <w:tcPr>
            <w:tcW w:w="2485" w:type="dxa"/>
            <w:tcBorders>
              <w:top w:val="nil"/>
            </w:tcBorders>
            <w:shd w:val="clear" w:color="auto" w:fill="auto"/>
          </w:tcPr>
          <w:p w14:paraId="48DAE594" w14:textId="77777777" w:rsidR="0059700E" w:rsidRDefault="0059700E" w:rsidP="00DE4314">
            <w:pPr>
              <w:pStyle w:val="TAL"/>
              <w:rPr>
                <w:lang w:eastAsia="ja-JP"/>
              </w:rPr>
            </w:pPr>
          </w:p>
        </w:tc>
        <w:tc>
          <w:tcPr>
            <w:tcW w:w="1764" w:type="dxa"/>
          </w:tcPr>
          <w:p w14:paraId="10A6347D" w14:textId="6BBD77A7" w:rsidR="0059700E" w:rsidRDefault="0059700E" w:rsidP="00DE4314">
            <w:pPr>
              <w:pStyle w:val="TAL"/>
              <w:rPr>
                <w:lang w:eastAsia="ja-JP"/>
              </w:rPr>
            </w:pPr>
            <w:r>
              <w:rPr>
                <w:lang w:eastAsia="ja-JP"/>
              </w:rPr>
              <w:t>DCCF, NWDAF</w:t>
            </w:r>
            <w:ins w:id="105" w:author="vivo 1" w:date="2024-09-27T14:42:00Z">
              <w:r>
                <w:t>, LMF</w:t>
              </w:r>
            </w:ins>
          </w:p>
        </w:tc>
      </w:tr>
      <w:tr w:rsidR="0059700E" w14:paraId="551E36E3" w14:textId="77777777" w:rsidTr="00DE4314">
        <w:tc>
          <w:tcPr>
            <w:tcW w:w="2697" w:type="dxa"/>
            <w:tcBorders>
              <w:top w:val="nil"/>
            </w:tcBorders>
            <w:shd w:val="clear" w:color="auto" w:fill="auto"/>
          </w:tcPr>
          <w:p w14:paraId="31A5AD96" w14:textId="77777777" w:rsidR="0059700E" w:rsidRDefault="0059700E" w:rsidP="00DE4314">
            <w:pPr>
              <w:pStyle w:val="TAL"/>
              <w:rPr>
                <w:lang w:eastAsia="ja-JP"/>
              </w:rPr>
            </w:pPr>
          </w:p>
        </w:tc>
        <w:tc>
          <w:tcPr>
            <w:tcW w:w="2685" w:type="dxa"/>
          </w:tcPr>
          <w:p w14:paraId="3C01337A" w14:textId="77777777" w:rsidR="0059700E" w:rsidRDefault="0059700E" w:rsidP="00DE4314">
            <w:pPr>
              <w:pStyle w:val="TAL"/>
              <w:rPr>
                <w:lang w:eastAsia="ja-JP"/>
              </w:rPr>
            </w:pPr>
            <w:r>
              <w:rPr>
                <w:lang w:eastAsia="ja-JP"/>
              </w:rPr>
              <w:t>Delete</w:t>
            </w:r>
          </w:p>
        </w:tc>
        <w:tc>
          <w:tcPr>
            <w:tcW w:w="2485" w:type="dxa"/>
          </w:tcPr>
          <w:p w14:paraId="15209CF3" w14:textId="77777777" w:rsidR="0059700E" w:rsidRDefault="0059700E" w:rsidP="00DE4314">
            <w:pPr>
              <w:pStyle w:val="TAL"/>
              <w:rPr>
                <w:lang w:eastAsia="ja-JP"/>
              </w:rPr>
            </w:pPr>
            <w:r>
              <w:rPr>
                <w:lang w:eastAsia="ja-JP"/>
              </w:rPr>
              <w:t>Request / Response</w:t>
            </w:r>
          </w:p>
        </w:tc>
        <w:tc>
          <w:tcPr>
            <w:tcW w:w="1764" w:type="dxa"/>
          </w:tcPr>
          <w:p w14:paraId="1F31D0A6" w14:textId="5F58CA5A" w:rsidR="0059700E" w:rsidRDefault="0059700E" w:rsidP="00DE4314">
            <w:pPr>
              <w:pStyle w:val="TAL"/>
              <w:rPr>
                <w:lang w:eastAsia="ja-JP"/>
              </w:rPr>
            </w:pPr>
            <w:r>
              <w:rPr>
                <w:lang w:eastAsia="ja-JP"/>
              </w:rPr>
              <w:t>DCCF, NWDAF</w:t>
            </w:r>
            <w:ins w:id="106" w:author="vivo 1" w:date="2024-09-27T14:42:00Z">
              <w:r>
                <w:t>, LMF</w:t>
              </w:r>
            </w:ins>
          </w:p>
        </w:tc>
      </w:tr>
      <w:tr w:rsidR="0059700E" w14:paraId="07C9129B" w14:textId="77777777" w:rsidTr="00DE4314">
        <w:tc>
          <w:tcPr>
            <w:tcW w:w="2697" w:type="dxa"/>
            <w:tcBorders>
              <w:bottom w:val="nil"/>
            </w:tcBorders>
            <w:shd w:val="clear" w:color="auto" w:fill="auto"/>
          </w:tcPr>
          <w:p w14:paraId="032C805B" w14:textId="77777777" w:rsidR="0059700E" w:rsidRDefault="0059700E" w:rsidP="00DE4314">
            <w:pPr>
              <w:pStyle w:val="TAL"/>
              <w:rPr>
                <w:lang w:eastAsia="ja-JP"/>
              </w:rPr>
            </w:pPr>
            <w:proofErr w:type="spellStart"/>
            <w:r>
              <w:rPr>
                <w:lang w:eastAsia="ja-JP"/>
              </w:rPr>
              <w:t>Nadrf_MLModelManagement</w:t>
            </w:r>
            <w:proofErr w:type="spellEnd"/>
          </w:p>
        </w:tc>
        <w:tc>
          <w:tcPr>
            <w:tcW w:w="2685" w:type="dxa"/>
          </w:tcPr>
          <w:p w14:paraId="5D44C706" w14:textId="77777777" w:rsidR="0059700E" w:rsidRDefault="0059700E" w:rsidP="00DE4314">
            <w:pPr>
              <w:pStyle w:val="TAL"/>
              <w:rPr>
                <w:lang w:eastAsia="ja-JP"/>
              </w:rPr>
            </w:pPr>
            <w:proofErr w:type="spellStart"/>
            <w:r>
              <w:rPr>
                <w:lang w:eastAsia="ja-JP"/>
              </w:rPr>
              <w:t>StorageRequest</w:t>
            </w:r>
            <w:proofErr w:type="spellEnd"/>
          </w:p>
        </w:tc>
        <w:tc>
          <w:tcPr>
            <w:tcW w:w="2485" w:type="dxa"/>
          </w:tcPr>
          <w:p w14:paraId="32941237" w14:textId="77777777" w:rsidR="0059700E" w:rsidRDefault="0059700E" w:rsidP="00DE4314">
            <w:pPr>
              <w:pStyle w:val="TAL"/>
              <w:rPr>
                <w:lang w:eastAsia="ja-JP"/>
              </w:rPr>
            </w:pPr>
            <w:r>
              <w:rPr>
                <w:lang w:eastAsia="ja-JP"/>
              </w:rPr>
              <w:t>Request / Response</w:t>
            </w:r>
          </w:p>
        </w:tc>
        <w:tc>
          <w:tcPr>
            <w:tcW w:w="1764" w:type="dxa"/>
          </w:tcPr>
          <w:p w14:paraId="758B9B13" w14:textId="77777777" w:rsidR="0059700E" w:rsidRDefault="0059700E" w:rsidP="00DE4314">
            <w:pPr>
              <w:pStyle w:val="TAL"/>
              <w:rPr>
                <w:lang w:eastAsia="ja-JP"/>
              </w:rPr>
            </w:pPr>
            <w:r>
              <w:rPr>
                <w:lang w:eastAsia="ja-JP"/>
              </w:rPr>
              <w:t>NWDAF</w:t>
            </w:r>
          </w:p>
        </w:tc>
      </w:tr>
      <w:tr w:rsidR="0059700E" w14:paraId="3EBEE7DA" w14:textId="77777777" w:rsidTr="00DE4314">
        <w:tc>
          <w:tcPr>
            <w:tcW w:w="2697" w:type="dxa"/>
            <w:tcBorders>
              <w:top w:val="nil"/>
              <w:bottom w:val="nil"/>
            </w:tcBorders>
            <w:shd w:val="clear" w:color="auto" w:fill="auto"/>
          </w:tcPr>
          <w:p w14:paraId="47DB6A99" w14:textId="77777777" w:rsidR="0059700E" w:rsidRDefault="0059700E" w:rsidP="00DE4314">
            <w:pPr>
              <w:pStyle w:val="TAL"/>
              <w:rPr>
                <w:lang w:eastAsia="ja-JP"/>
              </w:rPr>
            </w:pPr>
          </w:p>
        </w:tc>
        <w:tc>
          <w:tcPr>
            <w:tcW w:w="2685" w:type="dxa"/>
          </w:tcPr>
          <w:p w14:paraId="47954274" w14:textId="77777777" w:rsidR="0059700E" w:rsidRDefault="0059700E" w:rsidP="00DE4314">
            <w:pPr>
              <w:pStyle w:val="TAL"/>
              <w:rPr>
                <w:lang w:eastAsia="ja-JP"/>
              </w:rPr>
            </w:pPr>
            <w:proofErr w:type="spellStart"/>
            <w:r>
              <w:rPr>
                <w:lang w:eastAsia="ja-JP"/>
              </w:rPr>
              <w:t>RetrievalRequest</w:t>
            </w:r>
            <w:proofErr w:type="spellEnd"/>
          </w:p>
        </w:tc>
        <w:tc>
          <w:tcPr>
            <w:tcW w:w="2485" w:type="dxa"/>
            <w:tcBorders>
              <w:top w:val="nil"/>
              <w:bottom w:val="nil"/>
            </w:tcBorders>
            <w:shd w:val="clear" w:color="auto" w:fill="auto"/>
          </w:tcPr>
          <w:p w14:paraId="442331EF" w14:textId="77777777" w:rsidR="0059700E" w:rsidRDefault="0059700E" w:rsidP="00DE4314">
            <w:pPr>
              <w:pStyle w:val="TAL"/>
              <w:rPr>
                <w:lang w:eastAsia="ja-JP"/>
              </w:rPr>
            </w:pPr>
            <w:r>
              <w:rPr>
                <w:lang w:eastAsia="ja-JP"/>
              </w:rPr>
              <w:t>Request / Response</w:t>
            </w:r>
          </w:p>
        </w:tc>
        <w:tc>
          <w:tcPr>
            <w:tcW w:w="1764" w:type="dxa"/>
          </w:tcPr>
          <w:p w14:paraId="153F76D8" w14:textId="77777777" w:rsidR="0059700E" w:rsidRDefault="0059700E" w:rsidP="00DE4314">
            <w:pPr>
              <w:pStyle w:val="TAL"/>
              <w:rPr>
                <w:lang w:eastAsia="ja-JP"/>
              </w:rPr>
            </w:pPr>
            <w:r>
              <w:rPr>
                <w:lang w:eastAsia="ja-JP"/>
              </w:rPr>
              <w:t>NWDAF</w:t>
            </w:r>
          </w:p>
        </w:tc>
      </w:tr>
      <w:tr w:rsidR="0059700E" w14:paraId="29AD963A" w14:textId="77777777" w:rsidTr="00DE4314">
        <w:tc>
          <w:tcPr>
            <w:tcW w:w="2697" w:type="dxa"/>
            <w:tcBorders>
              <w:top w:val="nil"/>
            </w:tcBorders>
            <w:shd w:val="clear" w:color="auto" w:fill="auto"/>
          </w:tcPr>
          <w:p w14:paraId="3CD1768E" w14:textId="77777777" w:rsidR="0059700E" w:rsidRDefault="0059700E" w:rsidP="00DE4314">
            <w:pPr>
              <w:pStyle w:val="TAL"/>
              <w:rPr>
                <w:lang w:eastAsia="ja-JP"/>
              </w:rPr>
            </w:pPr>
          </w:p>
        </w:tc>
        <w:tc>
          <w:tcPr>
            <w:tcW w:w="2685" w:type="dxa"/>
          </w:tcPr>
          <w:p w14:paraId="4ABDEFB1" w14:textId="77777777" w:rsidR="0059700E" w:rsidRDefault="0059700E" w:rsidP="00DE4314">
            <w:pPr>
              <w:pStyle w:val="TAL"/>
            </w:pPr>
            <w:r w:rsidRPr="009E0BBF">
              <w:t>Delete</w:t>
            </w:r>
          </w:p>
        </w:tc>
        <w:tc>
          <w:tcPr>
            <w:tcW w:w="2485" w:type="dxa"/>
          </w:tcPr>
          <w:p w14:paraId="73A1256D" w14:textId="77777777" w:rsidR="0059700E" w:rsidRDefault="0059700E" w:rsidP="00DE4314">
            <w:pPr>
              <w:pStyle w:val="TAL"/>
              <w:rPr>
                <w:lang w:eastAsia="ja-JP"/>
              </w:rPr>
            </w:pPr>
            <w:r>
              <w:rPr>
                <w:lang w:eastAsia="ja-JP"/>
              </w:rPr>
              <w:t>Request / Response</w:t>
            </w:r>
          </w:p>
        </w:tc>
        <w:tc>
          <w:tcPr>
            <w:tcW w:w="1764" w:type="dxa"/>
          </w:tcPr>
          <w:p w14:paraId="0825B56C" w14:textId="77777777" w:rsidR="0059700E" w:rsidRDefault="0059700E" w:rsidP="00DE4314">
            <w:pPr>
              <w:pStyle w:val="TAL"/>
              <w:rPr>
                <w:lang w:eastAsia="ja-JP"/>
              </w:rPr>
            </w:pPr>
            <w:r>
              <w:rPr>
                <w:lang w:eastAsia="ja-JP"/>
              </w:rPr>
              <w:t>NWDAF</w:t>
            </w:r>
          </w:p>
        </w:tc>
      </w:tr>
    </w:tbl>
    <w:p w14:paraId="4771C9A9" w14:textId="77777777" w:rsidR="0059700E" w:rsidRDefault="0059700E" w:rsidP="00A77657">
      <w:pPr>
        <w:pStyle w:val="B1"/>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F2464" w14:textId="77777777" w:rsidR="000C49B8" w:rsidRDefault="000C49B8">
      <w:r>
        <w:separator/>
      </w:r>
    </w:p>
    <w:p w14:paraId="57E40F41" w14:textId="77777777" w:rsidR="000C49B8" w:rsidRDefault="000C49B8"/>
  </w:endnote>
  <w:endnote w:type="continuationSeparator" w:id="0">
    <w:p w14:paraId="62EAA741" w14:textId="77777777" w:rsidR="000C49B8" w:rsidRDefault="000C49B8">
      <w:r>
        <w:continuationSeparator/>
      </w:r>
    </w:p>
    <w:p w14:paraId="5F1F4E97" w14:textId="77777777" w:rsidR="000C49B8" w:rsidRDefault="000C4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CE4DE" w14:textId="77777777" w:rsidR="000C49B8" w:rsidRDefault="000C49B8">
      <w:r>
        <w:separator/>
      </w:r>
    </w:p>
    <w:p w14:paraId="6804F6C2" w14:textId="77777777" w:rsidR="000C49B8" w:rsidRDefault="000C49B8"/>
  </w:footnote>
  <w:footnote w:type="continuationSeparator" w:id="0">
    <w:p w14:paraId="12ADCDCA" w14:textId="77777777" w:rsidR="000C49B8" w:rsidRDefault="000C49B8">
      <w:r>
        <w:continuationSeparator/>
      </w:r>
    </w:p>
    <w:p w14:paraId="30BC7B9A" w14:textId="77777777" w:rsidR="000C49B8" w:rsidRDefault="000C4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pt;height:15pt" o:bullet="t">
        <v:imagedata r:id="rId1" o:title="art7234"/>
      </v:shape>
    </w:pict>
  </w:numPicBullet>
  <w:numPicBullet w:numPicBulletId="1">
    <w:pict>
      <v:shape id="_x0000_i1031" type="#_x0000_t75" style="width:113.4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EF13DE7"/>
    <w:multiLevelType w:val="hybridMultilevel"/>
    <w:tmpl w:val="F2648EC6"/>
    <w:lvl w:ilvl="0" w:tplc="9A6A3C00">
      <w:start w:val="6"/>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1"/>
  </w:num>
  <w:num w:numId="3">
    <w:abstractNumId w:val="3"/>
  </w:num>
  <w:num w:numId="4">
    <w:abstractNumId w:val="8"/>
  </w:num>
  <w:num w:numId="5">
    <w:abstractNumId w:val="23"/>
  </w:num>
  <w:num w:numId="6">
    <w:abstractNumId w:val="35"/>
  </w:num>
  <w:num w:numId="7">
    <w:abstractNumId w:val="13"/>
  </w:num>
  <w:num w:numId="8">
    <w:abstractNumId w:val="22"/>
  </w:num>
  <w:num w:numId="9">
    <w:abstractNumId w:val="27"/>
  </w:num>
  <w:num w:numId="10">
    <w:abstractNumId w:val="37"/>
  </w:num>
  <w:num w:numId="11">
    <w:abstractNumId w:val="14"/>
  </w:num>
  <w:num w:numId="12">
    <w:abstractNumId w:val="0"/>
  </w:num>
  <w:num w:numId="13">
    <w:abstractNumId w:val="7"/>
  </w:num>
  <w:num w:numId="14">
    <w:abstractNumId w:val="16"/>
  </w:num>
  <w:num w:numId="15">
    <w:abstractNumId w:val="34"/>
  </w:num>
  <w:num w:numId="16">
    <w:abstractNumId w:val="9"/>
  </w:num>
  <w:num w:numId="17">
    <w:abstractNumId w:val="6"/>
  </w:num>
  <w:num w:numId="18">
    <w:abstractNumId w:val="25"/>
  </w:num>
  <w:num w:numId="19">
    <w:abstractNumId w:val="33"/>
  </w:num>
  <w:num w:numId="20">
    <w:abstractNumId w:val="28"/>
  </w:num>
  <w:num w:numId="21">
    <w:abstractNumId w:val="15"/>
  </w:num>
  <w:num w:numId="22">
    <w:abstractNumId w:val="10"/>
  </w:num>
  <w:num w:numId="23">
    <w:abstractNumId w:val="32"/>
  </w:num>
  <w:num w:numId="24">
    <w:abstractNumId w:val="24"/>
  </w:num>
  <w:num w:numId="25">
    <w:abstractNumId w:val="12"/>
  </w:num>
  <w:num w:numId="26">
    <w:abstractNumId w:val="4"/>
  </w:num>
  <w:num w:numId="27">
    <w:abstractNumId w:val="31"/>
  </w:num>
  <w:num w:numId="28">
    <w:abstractNumId w:val="5"/>
  </w:num>
  <w:num w:numId="29">
    <w:abstractNumId w:val="29"/>
  </w:num>
  <w:num w:numId="30">
    <w:abstractNumId w:val="18"/>
  </w:num>
  <w:num w:numId="31">
    <w:abstractNumId w:val="19"/>
  </w:num>
  <w:num w:numId="32">
    <w:abstractNumId w:val="30"/>
  </w:num>
  <w:num w:numId="33">
    <w:abstractNumId w:val="17"/>
  </w:num>
  <w:num w:numId="34">
    <w:abstractNumId w:val="1"/>
  </w:num>
  <w:num w:numId="35">
    <w:abstractNumId w:val="2"/>
  </w:num>
  <w:num w:numId="36">
    <w:abstractNumId w:val="20"/>
  </w:num>
  <w:num w:numId="37">
    <w:abstractNumId w:val="38"/>
  </w:num>
  <w:num w:numId="38">
    <w:abstractNumId w:val="36"/>
  </w:num>
  <w:num w:numId="3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sqgFAEWcFUg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9B8"/>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6B21"/>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0F6"/>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64A"/>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8DC"/>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6B"/>
    <w:rsid w:val="00255284"/>
    <w:rsid w:val="00255978"/>
    <w:rsid w:val="00255C53"/>
    <w:rsid w:val="00255DE1"/>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544"/>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A79"/>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037"/>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63B"/>
    <w:rsid w:val="003E7907"/>
    <w:rsid w:val="003E7B49"/>
    <w:rsid w:val="003E7C48"/>
    <w:rsid w:val="003F00E3"/>
    <w:rsid w:val="003F0112"/>
    <w:rsid w:val="003F0C02"/>
    <w:rsid w:val="003F0E8B"/>
    <w:rsid w:val="003F0F4A"/>
    <w:rsid w:val="003F1062"/>
    <w:rsid w:val="003F1983"/>
    <w:rsid w:val="003F1EA3"/>
    <w:rsid w:val="003F23E5"/>
    <w:rsid w:val="003F240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892"/>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EBB"/>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170"/>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672"/>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00E"/>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D8"/>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8C4"/>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59D"/>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91F"/>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5FC7"/>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657"/>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5F5"/>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550"/>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930"/>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501"/>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38"/>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B24"/>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445"/>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00F"/>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04"/>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2AA"/>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305"/>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3A01"/>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46A6657-1D2B-4DC2-8CA4-F3B77E73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8800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2</cp:revision>
  <cp:lastPrinted>2018-08-13T09:59:00Z</cp:lastPrinted>
  <dcterms:created xsi:type="dcterms:W3CDTF">2024-09-30T09:30:00Z</dcterms:created>
  <dcterms:modified xsi:type="dcterms:W3CDTF">2024-09-30T09:30:00Z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